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607EC" w14:textId="7BEFE681" w:rsidR="00924410" w:rsidRPr="00F76B76" w:rsidRDefault="00553B91" w:rsidP="008C401B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553B91">
        <w:rPr>
          <w:rFonts w:ascii="Arial" w:hAnsi="Arial" w:cs="Arial"/>
          <w:b/>
          <w:bCs/>
          <w:sz w:val="24"/>
          <w:szCs w:val="24"/>
        </w:rPr>
        <w:t>3GPP TSG-WG2 Meeting #1</w:t>
      </w:r>
      <w:r w:rsidR="0079557F">
        <w:rPr>
          <w:rFonts w:ascii="Arial" w:hAnsi="Arial" w:cs="Arial"/>
          <w:b/>
          <w:bCs/>
          <w:sz w:val="24"/>
          <w:szCs w:val="24"/>
        </w:rPr>
        <w:t>70</w:t>
      </w:r>
      <w:r w:rsidR="00924410">
        <w:tab/>
      </w:r>
      <w:r w:rsidR="00924410" w:rsidRPr="00F76B76">
        <w:rPr>
          <w:rFonts w:ascii="Arial" w:hAnsi="Arial" w:cs="Arial"/>
          <w:b/>
          <w:bCs/>
          <w:sz w:val="24"/>
          <w:szCs w:val="24"/>
        </w:rPr>
        <w:t>S2-</w:t>
      </w:r>
      <w:r w:rsidR="38BB8C56" w:rsidRPr="0E9621BE">
        <w:rPr>
          <w:rFonts w:ascii="Arial" w:hAnsi="Arial" w:cs="Arial"/>
          <w:b/>
          <w:bCs/>
          <w:sz w:val="24"/>
          <w:szCs w:val="24"/>
        </w:rPr>
        <w:t>2506344</w:t>
      </w:r>
    </w:p>
    <w:p w14:paraId="1B7AC8A5" w14:textId="1A092821" w:rsidR="00924410" w:rsidRPr="00F76B76" w:rsidRDefault="53921853" w:rsidP="7BDD5D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7BDD5D49">
        <w:rPr>
          <w:rFonts w:ascii="Arial" w:hAnsi="Arial" w:cs="Arial"/>
          <w:b/>
          <w:bCs/>
          <w:sz w:val="24"/>
          <w:szCs w:val="24"/>
          <w:lang w:eastAsia="zh-CN"/>
        </w:rPr>
        <w:t>25</w:t>
      </w:r>
      <w:r w:rsidR="00553B91" w:rsidRPr="7BDD5D49">
        <w:rPr>
          <w:rFonts w:ascii="Arial" w:hAnsi="Arial" w:cs="Arial"/>
          <w:b/>
          <w:bCs/>
          <w:sz w:val="24"/>
          <w:szCs w:val="24"/>
          <w:lang w:eastAsia="zh-CN"/>
        </w:rPr>
        <w:t xml:space="preserve"> - </w:t>
      </w:r>
      <w:r w:rsidR="6FDCE160" w:rsidRPr="7BDD5D49">
        <w:rPr>
          <w:rFonts w:ascii="Arial" w:hAnsi="Arial" w:cs="Arial"/>
          <w:b/>
          <w:bCs/>
          <w:sz w:val="24"/>
          <w:szCs w:val="24"/>
          <w:lang w:eastAsia="zh-CN"/>
        </w:rPr>
        <w:t>29</w:t>
      </w:r>
      <w:r w:rsidR="00553B91" w:rsidRPr="7BDD5D49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D36A8E" w:rsidRPr="7BDD5D49">
        <w:rPr>
          <w:rFonts w:ascii="Arial" w:hAnsi="Arial" w:cs="Arial"/>
          <w:b/>
          <w:bCs/>
          <w:sz w:val="24"/>
          <w:szCs w:val="24"/>
          <w:lang w:eastAsia="zh-CN"/>
        </w:rPr>
        <w:t>August</w:t>
      </w:r>
      <w:r w:rsidR="00553B91" w:rsidRPr="7BDD5D49">
        <w:rPr>
          <w:rFonts w:ascii="Arial" w:hAnsi="Arial" w:cs="Arial"/>
          <w:b/>
          <w:bCs/>
          <w:sz w:val="24"/>
          <w:szCs w:val="24"/>
          <w:lang w:eastAsia="zh-CN"/>
        </w:rPr>
        <w:t xml:space="preserve">, 2025, </w:t>
      </w:r>
      <w:r w:rsidR="00553B91" w:rsidRPr="17E5FBE0">
        <w:rPr>
          <w:rFonts w:ascii="Arial" w:hAnsi="Arial" w:cs="Arial"/>
          <w:b/>
          <w:bCs/>
          <w:sz w:val="24"/>
          <w:szCs w:val="24"/>
          <w:lang w:eastAsia="zh-CN"/>
        </w:rPr>
        <w:t>G</w:t>
      </w:r>
      <w:r w:rsidR="000416E3" w:rsidRPr="17E5FBE0">
        <w:rPr>
          <w:rFonts w:ascii="Arial" w:hAnsi="Arial" w:cs="Arial"/>
          <w:b/>
          <w:bCs/>
          <w:sz w:val="24"/>
          <w:szCs w:val="24"/>
          <w:lang w:eastAsia="zh-CN"/>
        </w:rPr>
        <w:t>ö</w:t>
      </w:r>
      <w:r w:rsidR="00553B91" w:rsidRPr="17E5FBE0">
        <w:rPr>
          <w:rFonts w:ascii="Arial" w:hAnsi="Arial" w:cs="Arial"/>
          <w:b/>
          <w:bCs/>
          <w:sz w:val="24"/>
          <w:szCs w:val="24"/>
          <w:lang w:eastAsia="zh-CN"/>
        </w:rPr>
        <w:t>teborg</w:t>
      </w:r>
      <w:r w:rsidR="00553B91" w:rsidRPr="7BDD5D49">
        <w:rPr>
          <w:rFonts w:ascii="Arial" w:hAnsi="Arial" w:cs="Arial"/>
          <w:b/>
          <w:bCs/>
          <w:sz w:val="24"/>
          <w:szCs w:val="24"/>
          <w:lang w:eastAsia="zh-CN"/>
        </w:rPr>
        <w:t>, Sweden</w:t>
      </w:r>
      <w:r w:rsidR="00553B91">
        <w:tab/>
      </w:r>
      <w:r w:rsidR="00113286" w:rsidRPr="7BDD5D49">
        <w:rPr>
          <w:rFonts w:ascii="Arial" w:hAnsi="Arial" w:cs="Arial"/>
          <w:b/>
          <w:bCs/>
        </w:rPr>
        <w:t>(</w:t>
      </w:r>
      <w:r w:rsidR="00113286" w:rsidRPr="7BDD5D49">
        <w:rPr>
          <w:rFonts w:ascii="Arial" w:hAnsi="Arial" w:cs="Arial"/>
          <w:b/>
          <w:bCs/>
          <w:color w:val="0000FF"/>
        </w:rPr>
        <w:t>revision of S2-25xxxxx</w:t>
      </w:r>
      <w:r w:rsidR="00113286" w:rsidRPr="7BDD5D49">
        <w:rPr>
          <w:rFonts w:ascii="Arial" w:hAnsi="Arial" w:cs="Arial"/>
          <w:b/>
          <w:bCs/>
        </w:rPr>
        <w:t>)</w:t>
      </w:r>
      <w:r w:rsidR="00553B91">
        <w:tab/>
      </w:r>
      <w:r w:rsidR="00553B91">
        <w:tab/>
      </w:r>
    </w:p>
    <w:p w14:paraId="5070289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2B78">
        <w:rPr>
          <w:rFonts w:ascii="Arial" w:hAnsi="Arial" w:cs="Arial"/>
          <w:b/>
          <w:lang w:eastAsia="zh-CN"/>
        </w:rPr>
        <w:t>Ericsson</w:t>
      </w:r>
    </w:p>
    <w:p w14:paraId="79D25A6F" w14:textId="3C2AC83C" w:rsidR="00F11A09" w:rsidRDefault="00440983" w:rsidP="5F9CA9AF">
      <w:pPr>
        <w:ind w:left="2127" w:hanging="2127"/>
        <w:rPr>
          <w:rFonts w:ascii="Arial" w:hAnsi="Arial" w:cs="Arial"/>
          <w:b/>
          <w:bCs/>
          <w:lang w:eastAsia="zh-CN"/>
        </w:rPr>
      </w:pPr>
      <w:r w:rsidRPr="00260457">
        <w:rPr>
          <w:rFonts w:ascii="Arial" w:hAnsi="Arial" w:cs="Arial"/>
          <w:b/>
          <w:bCs/>
        </w:rPr>
        <w:t>Title:</w:t>
      </w:r>
      <w:r w:rsidRPr="00260457">
        <w:tab/>
      </w:r>
      <w:r w:rsidR="003D6A22" w:rsidRPr="00260457">
        <w:rPr>
          <w:rFonts w:ascii="Arial" w:hAnsi="Arial" w:cs="Arial"/>
          <w:b/>
          <w:bCs/>
        </w:rPr>
        <w:t>KI#4</w:t>
      </w:r>
      <w:r w:rsidR="000416E3" w:rsidRPr="00260457">
        <w:rPr>
          <w:rFonts w:ascii="Arial" w:hAnsi="Arial" w:cs="Arial"/>
          <w:b/>
          <w:bCs/>
        </w:rPr>
        <w:t>, new solution</w:t>
      </w:r>
      <w:r w:rsidR="003D6A22" w:rsidRPr="00260457">
        <w:rPr>
          <w:rFonts w:ascii="Arial" w:hAnsi="Arial" w:cs="Arial"/>
          <w:b/>
          <w:bCs/>
        </w:rPr>
        <w:t xml:space="preserve">: </w:t>
      </w:r>
      <w:r w:rsidR="00D36A8E" w:rsidRPr="00260457">
        <w:rPr>
          <w:rFonts w:ascii="Arial" w:hAnsi="Arial" w:cs="Arial"/>
          <w:b/>
          <w:bCs/>
          <w:lang w:eastAsia="zh-CN"/>
        </w:rPr>
        <w:t xml:space="preserve">Direct </w:t>
      </w:r>
      <w:r w:rsidR="00F92051" w:rsidRPr="00260457">
        <w:rPr>
          <w:rFonts w:ascii="Arial" w:hAnsi="Arial" w:cs="Arial"/>
          <w:b/>
          <w:bCs/>
          <w:lang w:eastAsia="zh-CN"/>
        </w:rPr>
        <w:t>Sensing Association</w:t>
      </w:r>
      <w:r w:rsidR="007C53AB" w:rsidRPr="00260457">
        <w:rPr>
          <w:rFonts w:ascii="Arial" w:hAnsi="Arial" w:cs="Arial"/>
          <w:b/>
          <w:bCs/>
          <w:lang w:eastAsia="zh-CN"/>
        </w:rPr>
        <w:t xml:space="preserve"> </w:t>
      </w:r>
      <w:r w:rsidR="00D36A8E" w:rsidRPr="00260457">
        <w:rPr>
          <w:rFonts w:ascii="Arial" w:hAnsi="Arial" w:cs="Arial"/>
          <w:b/>
          <w:bCs/>
          <w:lang w:eastAsia="zh-CN"/>
        </w:rPr>
        <w:t>between</w:t>
      </w:r>
      <w:r w:rsidR="00D36A8E" w:rsidRPr="5F9CA9AF">
        <w:rPr>
          <w:rFonts w:ascii="Arial" w:hAnsi="Arial" w:cs="Arial"/>
          <w:b/>
          <w:bCs/>
          <w:lang w:eastAsia="zh-CN"/>
        </w:rPr>
        <w:t xml:space="preserve"> </w:t>
      </w:r>
      <w:r w:rsidR="00F51B3D" w:rsidRPr="5F9CA9AF">
        <w:rPr>
          <w:rFonts w:ascii="Arial" w:hAnsi="Arial" w:cs="Arial"/>
          <w:b/>
          <w:bCs/>
          <w:lang w:eastAsia="zh-CN"/>
        </w:rPr>
        <w:t>gNB</w:t>
      </w:r>
      <w:r w:rsidR="00D36A8E" w:rsidRPr="5F9CA9AF">
        <w:rPr>
          <w:rFonts w:ascii="Arial" w:hAnsi="Arial" w:cs="Arial"/>
          <w:b/>
          <w:bCs/>
          <w:lang w:eastAsia="zh-CN"/>
        </w:rPr>
        <w:t xml:space="preserve"> and </w:t>
      </w:r>
      <w:r w:rsidR="355E9BCB" w:rsidRPr="5F9CA9AF">
        <w:rPr>
          <w:rFonts w:ascii="Arial" w:hAnsi="Arial" w:cs="Arial"/>
          <w:b/>
          <w:bCs/>
          <w:lang w:eastAsia="zh-CN"/>
        </w:rPr>
        <w:t>S</w:t>
      </w:r>
      <w:r w:rsidR="796AF58F" w:rsidRPr="5F9CA9AF">
        <w:rPr>
          <w:rFonts w:ascii="Arial" w:hAnsi="Arial" w:cs="Arial"/>
          <w:b/>
          <w:bCs/>
          <w:lang w:eastAsia="zh-CN"/>
        </w:rPr>
        <w:t>n</w:t>
      </w:r>
      <w:r w:rsidR="355E9BCB" w:rsidRPr="5F9CA9AF">
        <w:rPr>
          <w:rFonts w:ascii="Arial" w:hAnsi="Arial" w:cs="Arial"/>
          <w:b/>
          <w:bCs/>
          <w:lang w:eastAsia="zh-CN"/>
        </w:rPr>
        <w:t>CF</w:t>
      </w:r>
    </w:p>
    <w:p w14:paraId="15E440E6" w14:textId="77777777" w:rsidR="00440983" w:rsidRDefault="00440983" w:rsidP="5F9CA9AF">
      <w:pPr>
        <w:ind w:left="2127" w:hanging="2127"/>
        <w:rPr>
          <w:rFonts w:ascii="Arial" w:hAnsi="Arial" w:cs="Arial"/>
          <w:b/>
          <w:bCs/>
          <w:lang w:eastAsia="zh-CN"/>
        </w:rPr>
      </w:pPr>
      <w:r w:rsidRPr="5F9CA9AF">
        <w:rPr>
          <w:rFonts w:ascii="Arial" w:hAnsi="Arial" w:cs="Arial"/>
          <w:b/>
          <w:bCs/>
        </w:rPr>
        <w:t>Document for:</w:t>
      </w:r>
      <w:r>
        <w:tab/>
      </w:r>
      <w:r w:rsidRPr="5F9CA9AF">
        <w:rPr>
          <w:rFonts w:ascii="Arial" w:hAnsi="Arial" w:cs="Arial"/>
          <w:b/>
          <w:bCs/>
        </w:rPr>
        <w:t xml:space="preserve">Discussion </w:t>
      </w:r>
      <w:r w:rsidR="002A6BB9" w:rsidRPr="5F9CA9AF">
        <w:rPr>
          <w:rFonts w:ascii="Arial" w:hAnsi="Arial" w:cs="Arial"/>
          <w:b/>
          <w:bCs/>
          <w:lang w:eastAsia="zh-CN"/>
        </w:rPr>
        <w:t>and approval</w:t>
      </w:r>
    </w:p>
    <w:p w14:paraId="709A72AC" w14:textId="77777777" w:rsidR="00440983" w:rsidRDefault="00440983" w:rsidP="5F9CA9AF">
      <w:pPr>
        <w:ind w:left="2127" w:hanging="2127"/>
        <w:rPr>
          <w:rFonts w:ascii="Arial" w:hAnsi="Arial" w:cs="Arial"/>
          <w:b/>
          <w:bCs/>
          <w:lang w:eastAsia="zh-CN"/>
        </w:rPr>
      </w:pPr>
      <w:r w:rsidRPr="5F9CA9AF">
        <w:rPr>
          <w:rFonts w:ascii="Arial" w:hAnsi="Arial" w:cs="Arial"/>
          <w:b/>
          <w:bCs/>
        </w:rPr>
        <w:t>Agenda Item:</w:t>
      </w:r>
      <w:r>
        <w:tab/>
      </w:r>
      <w:r w:rsidR="00AF43F7" w:rsidRPr="5F9CA9AF">
        <w:rPr>
          <w:rFonts w:ascii="Arial" w:hAnsi="Arial" w:cs="Arial"/>
          <w:b/>
          <w:bCs/>
        </w:rPr>
        <w:t>20.2.1</w:t>
      </w:r>
    </w:p>
    <w:p w14:paraId="702E1662" w14:textId="77777777" w:rsidR="00440983" w:rsidRDefault="00440983" w:rsidP="5F9CA9AF">
      <w:pPr>
        <w:ind w:left="2127" w:hanging="2127"/>
        <w:rPr>
          <w:rFonts w:ascii="Arial" w:hAnsi="Arial" w:cs="Arial"/>
          <w:b/>
          <w:bCs/>
          <w:lang w:eastAsia="zh-CN"/>
        </w:rPr>
      </w:pPr>
      <w:r w:rsidRPr="5F9CA9AF">
        <w:rPr>
          <w:rFonts w:ascii="Arial" w:hAnsi="Arial" w:cs="Arial"/>
          <w:b/>
          <w:bCs/>
        </w:rPr>
        <w:t>Work Item / Release:</w:t>
      </w:r>
      <w:r>
        <w:tab/>
      </w:r>
      <w:r w:rsidR="00553B91" w:rsidRPr="5F9CA9AF">
        <w:rPr>
          <w:rFonts w:ascii="Arial" w:hAnsi="Arial" w:cs="Arial"/>
          <w:b/>
          <w:bCs/>
        </w:rPr>
        <w:t xml:space="preserve">FS_Sensing_ARC </w:t>
      </w:r>
      <w:r w:rsidR="008E3EC9" w:rsidRPr="5F9CA9AF">
        <w:rPr>
          <w:rFonts w:ascii="Arial" w:hAnsi="Arial" w:cs="Arial"/>
          <w:b/>
          <w:bCs/>
        </w:rPr>
        <w:t>/</w:t>
      </w:r>
      <w:r w:rsidR="0052533E" w:rsidRPr="5F9CA9AF">
        <w:rPr>
          <w:rFonts w:ascii="Arial" w:hAnsi="Arial" w:cs="Arial"/>
          <w:b/>
          <w:bCs/>
        </w:rPr>
        <w:t xml:space="preserve"> </w:t>
      </w:r>
      <w:r w:rsidR="00F24AFE" w:rsidRPr="5F9CA9AF">
        <w:rPr>
          <w:rFonts w:ascii="Arial" w:hAnsi="Arial" w:cs="Arial"/>
          <w:b/>
          <w:bCs/>
          <w:lang w:eastAsia="zh-CN"/>
        </w:rPr>
        <w:t>Rel-</w:t>
      </w:r>
      <w:r w:rsidR="00553B91" w:rsidRPr="5F9CA9AF">
        <w:rPr>
          <w:rFonts w:ascii="Arial" w:hAnsi="Arial" w:cs="Arial"/>
          <w:b/>
          <w:bCs/>
          <w:lang w:eastAsia="zh-CN"/>
        </w:rPr>
        <w:t>20</w:t>
      </w:r>
    </w:p>
    <w:p w14:paraId="331DAF01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14CF8784" w14:textId="01CB45A6" w:rsidR="00F11A09" w:rsidRPr="00F11A09" w:rsidRDefault="00CC6436" w:rsidP="5F9CA9AF">
      <w:pPr>
        <w:rPr>
          <w:rFonts w:ascii="Arial" w:hAnsi="Arial" w:cs="Arial"/>
          <w:lang w:eastAsia="zh-CN"/>
        </w:rPr>
      </w:pPr>
      <w:r w:rsidRPr="5F9CA9AF">
        <w:rPr>
          <w:rFonts w:ascii="Arial" w:hAnsi="Arial" w:cs="Arial"/>
          <w:lang w:eastAsia="zh-CN"/>
        </w:rPr>
        <w:t>This contribution</w:t>
      </w:r>
      <w:r w:rsidR="000D4D76" w:rsidRPr="5F9CA9AF">
        <w:rPr>
          <w:rFonts w:ascii="Arial" w:hAnsi="Arial" w:cs="Arial"/>
          <w:lang w:eastAsia="zh-CN"/>
        </w:rPr>
        <w:t xml:space="preserve"> proposes</w:t>
      </w:r>
      <w:r w:rsidRPr="5F9CA9AF">
        <w:rPr>
          <w:rFonts w:ascii="Arial" w:hAnsi="Arial" w:cs="Arial"/>
          <w:lang w:eastAsia="zh-CN"/>
        </w:rPr>
        <w:t xml:space="preserve"> </w:t>
      </w:r>
      <w:r w:rsidR="00D36A8E" w:rsidRPr="5F9CA9AF">
        <w:rPr>
          <w:rFonts w:ascii="Arial" w:hAnsi="Arial" w:cs="Arial"/>
          <w:lang w:eastAsia="zh-CN"/>
        </w:rPr>
        <w:t xml:space="preserve">a solution to establish </w:t>
      </w:r>
      <w:r w:rsidR="00324EF4" w:rsidRPr="5F9CA9AF">
        <w:rPr>
          <w:rFonts w:ascii="Arial" w:hAnsi="Arial" w:cs="Arial"/>
          <w:lang w:eastAsia="zh-CN"/>
        </w:rPr>
        <w:t xml:space="preserve">a </w:t>
      </w:r>
      <w:r w:rsidR="00D36A8E" w:rsidRPr="5F9CA9AF">
        <w:rPr>
          <w:rFonts w:ascii="Arial" w:hAnsi="Arial" w:cs="Arial"/>
          <w:lang w:eastAsia="zh-CN"/>
        </w:rPr>
        <w:t xml:space="preserve">direct </w:t>
      </w:r>
      <w:r w:rsidR="00E03F22" w:rsidRPr="00E03F22">
        <w:rPr>
          <w:rFonts w:ascii="Arial" w:hAnsi="Arial" w:cs="Arial"/>
          <w:lang w:eastAsia="zh-CN"/>
        </w:rPr>
        <w:t xml:space="preserve">association </w:t>
      </w:r>
      <w:r w:rsidR="00723F84">
        <w:rPr>
          <w:rFonts w:ascii="Arial" w:hAnsi="Arial" w:cs="Arial"/>
          <w:lang w:eastAsia="zh-CN"/>
        </w:rPr>
        <w:t>(sensing association)</w:t>
      </w:r>
      <w:r w:rsidR="00D36A8E" w:rsidRPr="5F9CA9AF">
        <w:rPr>
          <w:rFonts w:ascii="Arial" w:hAnsi="Arial" w:cs="Arial"/>
          <w:lang w:eastAsia="zh-CN"/>
        </w:rPr>
        <w:t xml:space="preserve"> between </w:t>
      </w:r>
      <w:r w:rsidR="003A36E0" w:rsidRPr="5F9CA9AF">
        <w:rPr>
          <w:rFonts w:ascii="Arial" w:hAnsi="Arial" w:cs="Arial"/>
          <w:lang w:eastAsia="zh-CN"/>
        </w:rPr>
        <w:t>gNB</w:t>
      </w:r>
      <w:r w:rsidR="00D36A8E" w:rsidRPr="5F9CA9AF">
        <w:rPr>
          <w:rFonts w:ascii="Arial" w:hAnsi="Arial" w:cs="Arial"/>
          <w:lang w:eastAsia="zh-CN"/>
        </w:rPr>
        <w:t xml:space="preserve"> and </w:t>
      </w:r>
      <w:r w:rsidR="355E9BCB" w:rsidRPr="5F9CA9AF">
        <w:rPr>
          <w:rFonts w:ascii="Arial" w:hAnsi="Arial" w:cs="Arial"/>
          <w:lang w:eastAsia="zh-CN"/>
        </w:rPr>
        <w:t>S</w:t>
      </w:r>
      <w:r w:rsidR="3DBADC3D" w:rsidRPr="5F9CA9AF">
        <w:rPr>
          <w:rFonts w:ascii="Arial" w:hAnsi="Arial" w:cs="Arial"/>
          <w:lang w:eastAsia="zh-CN"/>
        </w:rPr>
        <w:t>n</w:t>
      </w:r>
      <w:r w:rsidR="355E9BCB" w:rsidRPr="5F9CA9AF">
        <w:rPr>
          <w:rFonts w:ascii="Arial" w:hAnsi="Arial" w:cs="Arial"/>
          <w:lang w:eastAsia="zh-CN"/>
        </w:rPr>
        <w:t>CF</w:t>
      </w:r>
      <w:r w:rsidR="00D36A8E" w:rsidRPr="5F9CA9AF">
        <w:rPr>
          <w:rFonts w:ascii="Arial" w:hAnsi="Arial" w:cs="Arial"/>
          <w:lang w:eastAsia="zh-CN"/>
        </w:rPr>
        <w:t>.</w:t>
      </w:r>
    </w:p>
    <w:p w14:paraId="788E97BC" w14:textId="7058E4F7" w:rsidR="00056C4A" w:rsidRDefault="00056C4A" w:rsidP="00056C4A">
      <w:pPr>
        <w:pStyle w:val="Heading1"/>
        <w:ind w:left="0" w:firstLine="0"/>
        <w:rPr>
          <w:lang w:eastAsia="zh-CN"/>
        </w:rPr>
      </w:pPr>
      <w:r>
        <w:t xml:space="preserve">1. </w:t>
      </w:r>
      <w:r w:rsidRPr="002A5CF1">
        <w:t>Discussion</w:t>
      </w:r>
    </w:p>
    <w:p w14:paraId="1D3DED53" w14:textId="3B6A10BF" w:rsidR="61564C1C" w:rsidRDefault="00500DA2" w:rsidP="5F9CA9AF">
      <w:pPr>
        <w:rPr>
          <w:lang w:eastAsia="zh-CN"/>
        </w:rPr>
      </w:pPr>
      <w:r w:rsidRPr="00500DA2">
        <w:rPr>
          <w:rFonts w:eastAsia="Times New Roman"/>
        </w:rPr>
        <w:t>This document proposes a new solution for KI#4 to establish a direct association (sensing association) between gNB and SnCF used for sending controlling and data messages without AMF involvement</w:t>
      </w:r>
      <w:r w:rsidR="001651F9" w:rsidRPr="5F9CA9AF">
        <w:rPr>
          <w:lang w:eastAsia="zh-CN"/>
        </w:rPr>
        <w:t>.</w:t>
      </w:r>
      <w:r w:rsidR="00424782" w:rsidRPr="5F9CA9AF">
        <w:rPr>
          <w:lang w:eastAsia="zh-CN"/>
        </w:rPr>
        <w:t xml:space="preserve"> The</w:t>
      </w:r>
      <w:r w:rsidR="0075143E" w:rsidRPr="5F9CA9AF">
        <w:rPr>
          <w:lang w:eastAsia="zh-CN"/>
        </w:rPr>
        <w:t xml:space="preserve"> </w:t>
      </w:r>
      <w:r w:rsidR="00424782" w:rsidRPr="5F9CA9AF">
        <w:rPr>
          <w:lang w:eastAsia="zh-CN"/>
        </w:rPr>
        <w:t>s</w:t>
      </w:r>
      <w:r w:rsidR="0075143E" w:rsidRPr="5F9CA9AF">
        <w:rPr>
          <w:lang w:eastAsia="zh-CN"/>
        </w:rPr>
        <w:t xml:space="preserve">olution also has impact on KI#1 as defining </w:t>
      </w:r>
      <w:r w:rsidR="00691683" w:rsidRPr="5F9CA9AF">
        <w:rPr>
          <w:lang w:eastAsia="zh-CN"/>
        </w:rPr>
        <w:t xml:space="preserve">a </w:t>
      </w:r>
      <w:r w:rsidR="0075143E" w:rsidRPr="5F9CA9AF">
        <w:rPr>
          <w:lang w:eastAsia="zh-CN"/>
        </w:rPr>
        <w:t xml:space="preserve">new NF for sensing and </w:t>
      </w:r>
      <w:r w:rsidR="00BC49FA" w:rsidRPr="5F9CA9AF">
        <w:rPr>
          <w:lang w:eastAsia="zh-CN"/>
        </w:rPr>
        <w:t xml:space="preserve">on KI#3 since </w:t>
      </w:r>
      <w:r w:rsidR="00723F84">
        <w:rPr>
          <w:lang w:eastAsia="zh-CN"/>
        </w:rPr>
        <w:t xml:space="preserve">sensing </w:t>
      </w:r>
      <w:r w:rsidR="00723F84" w:rsidRPr="00723F84">
        <w:rPr>
          <w:rFonts w:eastAsia="Times New Roman"/>
        </w:rPr>
        <w:t xml:space="preserve">association </w:t>
      </w:r>
      <w:r w:rsidR="00BC49FA" w:rsidRPr="5F9CA9AF">
        <w:rPr>
          <w:lang w:eastAsia="zh-CN"/>
        </w:rPr>
        <w:t xml:space="preserve">establishment between </w:t>
      </w:r>
      <w:r w:rsidR="003A36E0" w:rsidRPr="5F9CA9AF">
        <w:rPr>
          <w:lang w:eastAsia="zh-CN"/>
        </w:rPr>
        <w:t>gNB</w:t>
      </w:r>
      <w:r w:rsidR="00BC49FA" w:rsidRPr="5F9CA9AF">
        <w:rPr>
          <w:lang w:eastAsia="zh-CN"/>
        </w:rPr>
        <w:t xml:space="preserve"> and </w:t>
      </w:r>
      <w:r w:rsidR="5FB5F97C" w:rsidRPr="5F9CA9AF">
        <w:rPr>
          <w:lang w:eastAsia="zh-CN"/>
        </w:rPr>
        <w:t>S</w:t>
      </w:r>
      <w:r w:rsidR="5FE9BCA5" w:rsidRPr="5F9CA9AF">
        <w:rPr>
          <w:lang w:eastAsia="zh-CN"/>
        </w:rPr>
        <w:t>n</w:t>
      </w:r>
      <w:r w:rsidR="5FB5F97C" w:rsidRPr="5F9CA9AF">
        <w:rPr>
          <w:lang w:eastAsia="zh-CN"/>
        </w:rPr>
        <w:t>CF</w:t>
      </w:r>
      <w:r w:rsidR="00571E39" w:rsidRPr="5F9CA9AF">
        <w:rPr>
          <w:lang w:eastAsia="zh-CN"/>
        </w:rPr>
        <w:t xml:space="preserve"> </w:t>
      </w:r>
      <w:r w:rsidR="00C63B93" w:rsidRPr="5F9CA9AF">
        <w:rPr>
          <w:lang w:eastAsia="zh-CN"/>
        </w:rPr>
        <w:t xml:space="preserve">may </w:t>
      </w:r>
      <w:r w:rsidR="00571E39" w:rsidRPr="5F9CA9AF">
        <w:rPr>
          <w:lang w:eastAsia="zh-CN"/>
        </w:rPr>
        <w:t>initiate NF profile</w:t>
      </w:r>
      <w:r w:rsidR="00F37C3E" w:rsidRPr="5F9CA9AF">
        <w:rPr>
          <w:lang w:eastAsia="zh-CN"/>
        </w:rPr>
        <w:t>s</w:t>
      </w:r>
      <w:r w:rsidR="00571E39" w:rsidRPr="5F9CA9AF">
        <w:rPr>
          <w:lang w:eastAsia="zh-CN"/>
        </w:rPr>
        <w:t xml:space="preserve"> update of </w:t>
      </w:r>
      <w:r w:rsidR="262C7238" w:rsidRPr="5F9CA9AF">
        <w:rPr>
          <w:lang w:eastAsia="zh-CN"/>
        </w:rPr>
        <w:t>S</w:t>
      </w:r>
      <w:r w:rsidR="3F7F5071" w:rsidRPr="5F9CA9AF">
        <w:rPr>
          <w:lang w:eastAsia="zh-CN"/>
        </w:rPr>
        <w:t>n</w:t>
      </w:r>
      <w:r w:rsidR="262C7238" w:rsidRPr="5F9CA9AF">
        <w:rPr>
          <w:lang w:eastAsia="zh-CN"/>
        </w:rPr>
        <w:t>CF</w:t>
      </w:r>
      <w:r w:rsidR="00571E39" w:rsidRPr="5F9CA9AF">
        <w:rPr>
          <w:lang w:eastAsia="zh-CN"/>
        </w:rPr>
        <w:t xml:space="preserve"> in NRF</w:t>
      </w:r>
      <w:r w:rsidR="005711E2" w:rsidRPr="5F9CA9AF">
        <w:rPr>
          <w:lang w:eastAsia="zh-CN"/>
        </w:rPr>
        <w:t>.</w:t>
      </w:r>
    </w:p>
    <w:p w14:paraId="149A66A7" w14:textId="17741C98" w:rsidR="0041609E" w:rsidRPr="0017748F" w:rsidRDefault="00C13AC7" w:rsidP="5F9CA9AF">
      <w:pPr>
        <w:rPr>
          <w:lang w:eastAsia="zh-CN"/>
        </w:rPr>
      </w:pPr>
      <w:r w:rsidRPr="5F9CA9AF">
        <w:rPr>
          <w:lang w:eastAsia="zh-CN"/>
        </w:rPr>
        <w:t xml:space="preserve">The </w:t>
      </w:r>
      <w:r w:rsidR="0017748F" w:rsidRPr="5F9CA9AF">
        <w:rPr>
          <w:lang w:eastAsia="zh-CN"/>
        </w:rPr>
        <w:t>proposal list</w:t>
      </w:r>
      <w:r w:rsidR="000B1E41" w:rsidRPr="5F9CA9AF">
        <w:rPr>
          <w:lang w:eastAsia="zh-CN"/>
        </w:rPr>
        <w:t>s</w:t>
      </w:r>
      <w:r w:rsidR="0017748F" w:rsidRPr="5F9CA9AF">
        <w:rPr>
          <w:lang w:eastAsia="zh-CN"/>
        </w:rPr>
        <w:t xml:space="preserve"> </w:t>
      </w:r>
      <w:r w:rsidR="008F1169" w:rsidRPr="5F9CA9AF">
        <w:rPr>
          <w:lang w:eastAsia="zh-CN"/>
        </w:rPr>
        <w:t>method</w:t>
      </w:r>
      <w:r w:rsidR="00EA3BFE">
        <w:rPr>
          <w:lang w:eastAsia="zh-CN"/>
        </w:rPr>
        <w:t xml:space="preserve"> on</w:t>
      </w:r>
      <w:r w:rsidR="0017748F" w:rsidRPr="5F9CA9AF">
        <w:rPr>
          <w:lang w:eastAsia="zh-CN"/>
        </w:rPr>
        <w:t xml:space="preserve"> </w:t>
      </w:r>
      <w:r w:rsidR="00B33949" w:rsidRPr="5F9CA9AF">
        <w:rPr>
          <w:lang w:eastAsia="zh-CN"/>
        </w:rPr>
        <w:t xml:space="preserve">how </w:t>
      </w:r>
      <w:r w:rsidR="008B50BE" w:rsidRPr="5F9CA9AF">
        <w:rPr>
          <w:lang w:eastAsia="zh-CN"/>
        </w:rPr>
        <w:t>gNB</w:t>
      </w:r>
      <w:r w:rsidR="000B1E41" w:rsidRPr="5F9CA9AF">
        <w:rPr>
          <w:lang w:eastAsia="zh-CN"/>
        </w:rPr>
        <w:t xml:space="preserve"> </w:t>
      </w:r>
      <w:r w:rsidR="00B33949" w:rsidRPr="5F9CA9AF">
        <w:rPr>
          <w:lang w:eastAsia="zh-CN"/>
        </w:rPr>
        <w:t>can</w:t>
      </w:r>
      <w:r w:rsidR="000B1E41" w:rsidRPr="5F9CA9AF">
        <w:rPr>
          <w:lang w:eastAsia="zh-CN"/>
        </w:rPr>
        <w:t xml:space="preserve"> initiate</w:t>
      </w:r>
      <w:r w:rsidR="00116244" w:rsidRPr="5F9CA9AF">
        <w:rPr>
          <w:lang w:eastAsia="zh-CN"/>
        </w:rPr>
        <w:t>, update and</w:t>
      </w:r>
      <w:r w:rsidR="00F92051">
        <w:rPr>
          <w:lang w:eastAsia="zh-CN"/>
        </w:rPr>
        <w:t xml:space="preserve"> </w:t>
      </w:r>
      <w:r w:rsidR="00723F84">
        <w:rPr>
          <w:lang w:eastAsia="zh-CN"/>
        </w:rPr>
        <w:t xml:space="preserve">if </w:t>
      </w:r>
      <w:r w:rsidR="00F92051">
        <w:rPr>
          <w:lang w:eastAsia="zh-CN"/>
        </w:rPr>
        <w:t>necessary,</w:t>
      </w:r>
      <w:r w:rsidR="00116244" w:rsidRPr="5F9CA9AF">
        <w:rPr>
          <w:lang w:eastAsia="zh-CN"/>
        </w:rPr>
        <w:t xml:space="preserve"> </w:t>
      </w:r>
      <w:r w:rsidR="00F92051">
        <w:rPr>
          <w:lang w:eastAsia="zh-CN"/>
        </w:rPr>
        <w:t>remove</w:t>
      </w:r>
      <w:r w:rsidR="00116244" w:rsidRPr="5F9CA9AF">
        <w:rPr>
          <w:lang w:eastAsia="zh-CN"/>
        </w:rPr>
        <w:t xml:space="preserve"> the </w:t>
      </w:r>
      <w:r w:rsidR="00723F84">
        <w:rPr>
          <w:lang w:eastAsia="zh-CN"/>
        </w:rPr>
        <w:t>sensing association.</w:t>
      </w:r>
    </w:p>
    <w:p w14:paraId="115FFDC3" w14:textId="77777777" w:rsidR="00096996" w:rsidRDefault="00096996" w:rsidP="00096996">
      <w:pPr>
        <w:pStyle w:val="Heading1"/>
        <w:ind w:left="0" w:firstLine="0"/>
        <w:rPr>
          <w:lang w:eastAsia="zh-CN"/>
        </w:rPr>
      </w:pPr>
      <w:r>
        <w:t>2. Proposal</w:t>
      </w:r>
    </w:p>
    <w:p w14:paraId="2A96DC10" w14:textId="42C02537" w:rsidR="00AF43F7" w:rsidRPr="00C31CC9" w:rsidRDefault="00C31CC9" w:rsidP="00674D76">
      <w:pPr>
        <w:rPr>
          <w:noProof/>
        </w:rPr>
      </w:pPr>
      <w:r w:rsidRPr="0031030C">
        <w:rPr>
          <w:noProof/>
        </w:rPr>
        <w:t>It is proposed to agree the following solution to 3GPP TR 23.700-14.</w:t>
      </w:r>
    </w:p>
    <w:p w14:paraId="78850A75" w14:textId="3B7C7DFA"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B663EF"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  <w:bookmarkStart w:id="0" w:name="OLE_LINK7"/>
      <w:bookmarkStart w:id="1" w:name="OLE_LINK8"/>
    </w:p>
    <w:p w14:paraId="1460CD30" w14:textId="77777777" w:rsidR="00A20A6F" w:rsidRPr="00A20A6F" w:rsidRDefault="00A20A6F" w:rsidP="00A20A6F">
      <w:pPr>
        <w:pStyle w:val="Heading2"/>
        <w:rPr>
          <w:rFonts w:eastAsia="Arial" w:cs="Arial"/>
          <w:color w:val="000000"/>
        </w:rPr>
      </w:pPr>
      <w:bookmarkStart w:id="2" w:name="_Toc500949097"/>
      <w:bookmarkStart w:id="3" w:name="_Toc92875660"/>
      <w:bookmarkStart w:id="4" w:name="_Toc93070684"/>
      <w:bookmarkStart w:id="5" w:name="_Toc153818406"/>
      <w:bookmarkStart w:id="6" w:name="_Toc93486477"/>
      <w:bookmarkStart w:id="7" w:name="_Toc93529801"/>
      <w:bookmarkEnd w:id="0"/>
      <w:bookmarkEnd w:id="1"/>
      <w:r w:rsidRPr="00A20A6F">
        <w:rPr>
          <w:rFonts w:eastAsia="Arial" w:cs="Arial"/>
          <w:color w:val="000000"/>
        </w:rPr>
        <w:lastRenderedPageBreak/>
        <w:t>6.0</w:t>
      </w:r>
      <w:r>
        <w:tab/>
      </w:r>
      <w:r w:rsidRPr="00A20A6F">
        <w:rPr>
          <w:rFonts w:eastAsia="Arial" w:cs="Arial"/>
          <w:color w:val="000000"/>
        </w:rPr>
        <w:t>Mapping of Solutions to Key Issues</w:t>
      </w:r>
    </w:p>
    <w:p w14:paraId="60AC5E10" w14:textId="77777777" w:rsidR="00A20A6F" w:rsidRPr="00E25154" w:rsidRDefault="00A20A6F" w:rsidP="00A20A6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E25154">
        <w:rPr>
          <w:rFonts w:ascii="Arial" w:eastAsia="DengXian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:rsidR="00A20A6F" w:rsidRPr="00E25154" w14:paraId="49608193" w14:textId="77777777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vAlign w:val="center"/>
          </w:tcPr>
          <w:p w14:paraId="4FA16B6C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bookmarkStart w:id="8" w:name="MCCQCTEMPBM_00000026"/>
          </w:p>
        </w:tc>
        <w:tc>
          <w:tcPr>
            <w:tcW w:w="4361" w:type="dxa"/>
            <w:gridSpan w:val="6"/>
          </w:tcPr>
          <w:p w14:paraId="7EA2DF6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Key Issues</w:t>
            </w:r>
          </w:p>
        </w:tc>
      </w:tr>
      <w:tr w:rsidR="00A20A6F" w:rsidRPr="00E25154" w14:paraId="560CA0A7" w14:textId="77777777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vAlign w:val="center"/>
          </w:tcPr>
          <w:p w14:paraId="1657CFA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Solutions</w:t>
            </w:r>
          </w:p>
        </w:tc>
        <w:tc>
          <w:tcPr>
            <w:tcW w:w="726" w:type="dxa"/>
          </w:tcPr>
          <w:p w14:paraId="41C5043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</w:t>
            </w:r>
          </w:p>
        </w:tc>
        <w:tc>
          <w:tcPr>
            <w:tcW w:w="726" w:type="dxa"/>
          </w:tcPr>
          <w:p w14:paraId="3E3EA83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#2</w:t>
            </w:r>
          </w:p>
        </w:tc>
        <w:tc>
          <w:tcPr>
            <w:tcW w:w="726" w:type="dxa"/>
          </w:tcPr>
          <w:p w14:paraId="04C711DB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#3</w:t>
            </w:r>
          </w:p>
        </w:tc>
        <w:tc>
          <w:tcPr>
            <w:tcW w:w="726" w:type="dxa"/>
          </w:tcPr>
          <w:p w14:paraId="6404BEEC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#4</w:t>
            </w:r>
          </w:p>
        </w:tc>
        <w:tc>
          <w:tcPr>
            <w:tcW w:w="726" w:type="dxa"/>
          </w:tcPr>
          <w:p w14:paraId="251D3EB3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#5</w:t>
            </w:r>
          </w:p>
        </w:tc>
        <w:tc>
          <w:tcPr>
            <w:tcW w:w="731" w:type="dxa"/>
          </w:tcPr>
          <w:p w14:paraId="6DFB202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#6</w:t>
            </w:r>
          </w:p>
        </w:tc>
      </w:tr>
      <w:tr w:rsidR="00A20A6F" w:rsidRPr="00E25154" w14:paraId="475E4C39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3D7BFA83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</w:t>
            </w:r>
          </w:p>
        </w:tc>
        <w:tc>
          <w:tcPr>
            <w:tcW w:w="726" w:type="dxa"/>
          </w:tcPr>
          <w:p w14:paraId="5846573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1D8DD5B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54BBDEA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25C1B95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13EEFCD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31" w:type="dxa"/>
          </w:tcPr>
          <w:p w14:paraId="5266A89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637366B7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079EF65C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#2</w:t>
            </w:r>
          </w:p>
        </w:tc>
        <w:tc>
          <w:tcPr>
            <w:tcW w:w="726" w:type="dxa"/>
          </w:tcPr>
          <w:p w14:paraId="785DDE1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441F15AA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778F02D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446C8AAF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1311253B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31" w:type="dxa"/>
          </w:tcPr>
          <w:p w14:paraId="13CE111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6E02B7FC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5D386ADF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#3</w:t>
            </w:r>
          </w:p>
        </w:tc>
        <w:tc>
          <w:tcPr>
            <w:tcW w:w="726" w:type="dxa"/>
          </w:tcPr>
          <w:p w14:paraId="5868D88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4947CC59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62773E3C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139B5DB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4A66E7C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31" w:type="dxa"/>
          </w:tcPr>
          <w:p w14:paraId="68D5D2B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</w:tr>
      <w:tr w:rsidR="00A20A6F" w:rsidRPr="00E25154" w14:paraId="6042F080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79592D23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#4</w:t>
            </w:r>
          </w:p>
        </w:tc>
        <w:tc>
          <w:tcPr>
            <w:tcW w:w="726" w:type="dxa"/>
          </w:tcPr>
          <w:p w14:paraId="6D259BD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56D75D64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1F26B5A6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2B135F7F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21435BD6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3026EC4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68FADEE8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03114BC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#5</w:t>
            </w:r>
          </w:p>
        </w:tc>
        <w:tc>
          <w:tcPr>
            <w:tcW w:w="726" w:type="dxa"/>
          </w:tcPr>
          <w:p w14:paraId="4993B1C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421825D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337188D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259AAB9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39B5AEC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09FDCF0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700FFD91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7B46550D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#6</w:t>
            </w:r>
          </w:p>
        </w:tc>
        <w:tc>
          <w:tcPr>
            <w:tcW w:w="726" w:type="dxa"/>
          </w:tcPr>
          <w:p w14:paraId="5439CDB4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4895678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26B0960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5F788666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2DC8DA9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0D75822F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3936F1B6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307FA23B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#7</w:t>
            </w:r>
          </w:p>
        </w:tc>
        <w:tc>
          <w:tcPr>
            <w:tcW w:w="726" w:type="dxa"/>
          </w:tcPr>
          <w:p w14:paraId="2B7F835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55DE1BCF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44DDBC6D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9926E7A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51A4FFBB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41F398BA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4B3DC6A7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0BE39A4D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#8</w:t>
            </w:r>
          </w:p>
        </w:tc>
        <w:tc>
          <w:tcPr>
            <w:tcW w:w="726" w:type="dxa"/>
          </w:tcPr>
          <w:p w14:paraId="35A344E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53963B76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457401E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E799AD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A35EC1D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31B015B6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32FDE2EC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1BFABED9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#9</w:t>
            </w:r>
          </w:p>
        </w:tc>
        <w:tc>
          <w:tcPr>
            <w:tcW w:w="726" w:type="dxa"/>
          </w:tcPr>
          <w:p w14:paraId="7D785DED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DB837CD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6F4159C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391D60B6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3713FC1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14B9B26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19490B4D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50F758D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#10</w:t>
            </w:r>
          </w:p>
        </w:tc>
        <w:tc>
          <w:tcPr>
            <w:tcW w:w="726" w:type="dxa"/>
          </w:tcPr>
          <w:p w14:paraId="3C18198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3983FB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02D00F2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2E1A78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25E3C806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2E7D559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0E365979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2243381B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#11</w:t>
            </w:r>
          </w:p>
        </w:tc>
        <w:tc>
          <w:tcPr>
            <w:tcW w:w="726" w:type="dxa"/>
          </w:tcPr>
          <w:p w14:paraId="07CC20F4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3D18EC8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0036161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35FA222F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57FE36E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4E8CE4E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738EFED6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56132B7B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#12</w:t>
            </w:r>
          </w:p>
        </w:tc>
        <w:tc>
          <w:tcPr>
            <w:tcW w:w="726" w:type="dxa"/>
          </w:tcPr>
          <w:p w14:paraId="3877F43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CDF9B7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595D2A9B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63863A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1C532A33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3D86B30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238CE7E1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4FD35C24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#13</w:t>
            </w:r>
          </w:p>
        </w:tc>
        <w:tc>
          <w:tcPr>
            <w:tcW w:w="726" w:type="dxa"/>
          </w:tcPr>
          <w:p w14:paraId="7A82A96A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1AA4DA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7D70F8B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7202A5E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AA2717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74E8D6FF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1029BC47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6FA8644C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#14</w:t>
            </w:r>
          </w:p>
        </w:tc>
        <w:tc>
          <w:tcPr>
            <w:tcW w:w="726" w:type="dxa"/>
          </w:tcPr>
          <w:p w14:paraId="2A1CB55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2A659CA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1737888A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487DCFC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1D97ECB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6861EF64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7D584114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2C28A75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#15</w:t>
            </w:r>
          </w:p>
        </w:tc>
        <w:tc>
          <w:tcPr>
            <w:tcW w:w="726" w:type="dxa"/>
          </w:tcPr>
          <w:p w14:paraId="2EA798C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E9C052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727E3EE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703FCB1A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5A5FA4A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223C460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</w:tr>
      <w:tr w:rsidR="00A20A6F" w:rsidRPr="00E25154" w14:paraId="42A7F18D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3DC58CBC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#16</w:t>
            </w:r>
          </w:p>
        </w:tc>
        <w:tc>
          <w:tcPr>
            <w:tcW w:w="726" w:type="dxa"/>
          </w:tcPr>
          <w:p w14:paraId="5EB4D47F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5A4901EC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3DDBA94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2EF8F96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2083E51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7EF9726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60ADD2C6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3FEA9759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#17</w:t>
            </w:r>
          </w:p>
        </w:tc>
        <w:tc>
          <w:tcPr>
            <w:tcW w:w="726" w:type="dxa"/>
          </w:tcPr>
          <w:p w14:paraId="25BD051B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5F79932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560E4D4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7DB7730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1C4FCBC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7D20717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0936A1FF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077BE01B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#18</w:t>
            </w:r>
          </w:p>
        </w:tc>
        <w:tc>
          <w:tcPr>
            <w:tcW w:w="726" w:type="dxa"/>
          </w:tcPr>
          <w:p w14:paraId="36512E0C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3604BB6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0457EA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51897FA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1B8AF3F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3CBF1287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1F294B6A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0FF1607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#19</w:t>
            </w:r>
          </w:p>
        </w:tc>
        <w:tc>
          <w:tcPr>
            <w:tcW w:w="726" w:type="dxa"/>
          </w:tcPr>
          <w:p w14:paraId="3A0DC0B8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3CA71B60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26" w:type="dxa"/>
          </w:tcPr>
          <w:p w14:paraId="71D2051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211B4889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2EBA7455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731" w:type="dxa"/>
          </w:tcPr>
          <w:p w14:paraId="420D9C13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20A6F" w:rsidRPr="00E25154" w14:paraId="56BA6247" w14:textId="77777777">
        <w:trPr>
          <w:cantSplit/>
          <w:trHeight w:val="261"/>
          <w:jc w:val="center"/>
        </w:trPr>
        <w:tc>
          <w:tcPr>
            <w:tcW w:w="1168" w:type="dxa"/>
          </w:tcPr>
          <w:p w14:paraId="0E3ED211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E25154">
              <w:rPr>
                <w:rFonts w:ascii="Arial" w:eastAsia="DengXian" w:hAnsi="Arial"/>
                <w:b/>
                <w:sz w:val="18"/>
              </w:rPr>
              <w:t>#20</w:t>
            </w:r>
          </w:p>
        </w:tc>
        <w:tc>
          <w:tcPr>
            <w:tcW w:w="726" w:type="dxa"/>
          </w:tcPr>
          <w:p w14:paraId="1B0D7E44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FB1B0FF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0EE00C9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4450C51E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9A6E0D2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420BB8B9" w14:textId="77777777" w:rsidR="00A20A6F" w:rsidRPr="00E25154" w:rsidRDefault="00A20A6F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E25154">
              <w:rPr>
                <w:rFonts w:ascii="Arial" w:eastAsia="DengXian" w:hAnsi="Arial"/>
                <w:sz w:val="18"/>
              </w:rPr>
              <w:t>X</w:t>
            </w:r>
          </w:p>
        </w:tc>
      </w:tr>
      <w:tr w:rsidR="002F0D89" w:rsidRPr="00E25154" w14:paraId="598B49E5" w14:textId="77777777">
        <w:trPr>
          <w:cantSplit/>
          <w:trHeight w:val="261"/>
          <w:jc w:val="center"/>
          <w:ins w:id="9" w:author="Ericsson" w:date="2025-07-01T15:48:00Z"/>
        </w:trPr>
        <w:tc>
          <w:tcPr>
            <w:tcW w:w="1168" w:type="dxa"/>
          </w:tcPr>
          <w:p w14:paraId="5A25A362" w14:textId="552D2608" w:rsidR="002F0D89" w:rsidRPr="00E25154" w:rsidRDefault="00730212">
            <w:pPr>
              <w:keepNext/>
              <w:keepLines/>
              <w:jc w:val="center"/>
              <w:rPr>
                <w:ins w:id="10" w:author="Ericsson" w:date="2025-07-01T15:48:00Z"/>
                <w:rFonts w:ascii="Arial" w:eastAsia="DengXian" w:hAnsi="Arial"/>
                <w:b/>
                <w:sz w:val="18"/>
              </w:rPr>
            </w:pPr>
            <w:ins w:id="11" w:author="Ericsson" w:date="2025-07-01T15:48:00Z">
              <w:r>
                <w:rPr>
                  <w:rFonts w:ascii="Arial" w:eastAsia="DengXian" w:hAnsi="Arial"/>
                  <w:b/>
                  <w:sz w:val="18"/>
                </w:rPr>
                <w:t>#X</w:t>
              </w:r>
            </w:ins>
          </w:p>
        </w:tc>
        <w:tc>
          <w:tcPr>
            <w:tcW w:w="726" w:type="dxa"/>
          </w:tcPr>
          <w:p w14:paraId="70F9D32C" w14:textId="75C03B28" w:rsidR="002F0D89" w:rsidRPr="00E25154" w:rsidRDefault="0075143E">
            <w:pPr>
              <w:keepNext/>
              <w:keepLines/>
              <w:jc w:val="center"/>
              <w:rPr>
                <w:ins w:id="12" w:author="Ericsson" w:date="2025-07-01T15:48:00Z"/>
                <w:rFonts w:ascii="Arial" w:eastAsia="DengXian" w:hAnsi="Arial"/>
                <w:sz w:val="18"/>
              </w:rPr>
            </w:pPr>
            <w:ins w:id="13" w:author="Ericsson" w:date="2025-07-01T15:52:00Z">
              <w:r>
                <w:rPr>
                  <w:rFonts w:ascii="Arial" w:eastAsia="DengXian" w:hAnsi="Arial"/>
                  <w:sz w:val="18"/>
                </w:rPr>
                <w:t>X</w:t>
              </w:r>
            </w:ins>
          </w:p>
        </w:tc>
        <w:tc>
          <w:tcPr>
            <w:tcW w:w="726" w:type="dxa"/>
          </w:tcPr>
          <w:p w14:paraId="3B272064" w14:textId="77777777" w:rsidR="002F0D89" w:rsidRPr="00E25154" w:rsidRDefault="002F0D89">
            <w:pPr>
              <w:keepNext/>
              <w:keepLines/>
              <w:jc w:val="center"/>
              <w:rPr>
                <w:ins w:id="14" w:author="Ericsson" w:date="2025-07-01T15:48:00Z"/>
                <w:rFonts w:ascii="Arial" w:eastAsia="DengXian" w:hAnsi="Arial"/>
                <w:sz w:val="18"/>
              </w:rPr>
            </w:pPr>
          </w:p>
        </w:tc>
        <w:tc>
          <w:tcPr>
            <w:tcW w:w="726" w:type="dxa"/>
          </w:tcPr>
          <w:p w14:paraId="67127B43" w14:textId="52DC3477" w:rsidR="002F0D89" w:rsidRPr="00E25154" w:rsidRDefault="0075143E">
            <w:pPr>
              <w:keepNext/>
              <w:keepLines/>
              <w:jc w:val="center"/>
              <w:rPr>
                <w:ins w:id="15" w:author="Ericsson" w:date="2025-07-01T15:48:00Z"/>
                <w:rFonts w:ascii="Arial" w:eastAsia="DengXian" w:hAnsi="Arial"/>
                <w:sz w:val="18"/>
              </w:rPr>
            </w:pPr>
            <w:ins w:id="16" w:author="Ericsson" w:date="2025-07-01T15:52:00Z">
              <w:r>
                <w:rPr>
                  <w:rFonts w:ascii="Arial" w:eastAsia="DengXian" w:hAnsi="Arial"/>
                  <w:sz w:val="18"/>
                </w:rPr>
                <w:t>X</w:t>
              </w:r>
            </w:ins>
          </w:p>
        </w:tc>
        <w:tc>
          <w:tcPr>
            <w:tcW w:w="726" w:type="dxa"/>
          </w:tcPr>
          <w:p w14:paraId="4B0F9880" w14:textId="24432D49" w:rsidR="002F0D89" w:rsidRPr="00E25154" w:rsidRDefault="00730212">
            <w:pPr>
              <w:keepNext/>
              <w:keepLines/>
              <w:jc w:val="center"/>
              <w:rPr>
                <w:ins w:id="17" w:author="Ericsson" w:date="2025-07-01T15:48:00Z"/>
                <w:rFonts w:ascii="Arial" w:eastAsia="DengXian" w:hAnsi="Arial"/>
                <w:sz w:val="18"/>
              </w:rPr>
            </w:pPr>
            <w:ins w:id="18" w:author="Ericsson" w:date="2025-07-01T15:48:00Z">
              <w:r>
                <w:rPr>
                  <w:rFonts w:ascii="Arial" w:eastAsia="DengXian" w:hAnsi="Arial"/>
                  <w:sz w:val="18"/>
                </w:rPr>
                <w:t>X</w:t>
              </w:r>
            </w:ins>
          </w:p>
        </w:tc>
        <w:tc>
          <w:tcPr>
            <w:tcW w:w="726" w:type="dxa"/>
          </w:tcPr>
          <w:p w14:paraId="305A3434" w14:textId="77777777" w:rsidR="002F0D89" w:rsidRPr="00E25154" w:rsidRDefault="002F0D89">
            <w:pPr>
              <w:keepNext/>
              <w:keepLines/>
              <w:jc w:val="center"/>
              <w:rPr>
                <w:ins w:id="19" w:author="Ericsson" w:date="2025-07-01T15:48:00Z"/>
                <w:rFonts w:ascii="Arial" w:eastAsia="DengXian" w:hAnsi="Arial"/>
                <w:sz w:val="18"/>
              </w:rPr>
            </w:pPr>
          </w:p>
        </w:tc>
        <w:tc>
          <w:tcPr>
            <w:tcW w:w="731" w:type="dxa"/>
          </w:tcPr>
          <w:p w14:paraId="0F91703B" w14:textId="77777777" w:rsidR="002F0D89" w:rsidRPr="00E25154" w:rsidRDefault="002F0D89">
            <w:pPr>
              <w:keepNext/>
              <w:keepLines/>
              <w:jc w:val="center"/>
              <w:rPr>
                <w:ins w:id="20" w:author="Ericsson" w:date="2025-07-01T15:48:00Z"/>
                <w:rFonts w:ascii="Arial" w:eastAsia="DengXian" w:hAnsi="Arial"/>
                <w:sz w:val="18"/>
              </w:rPr>
            </w:pPr>
          </w:p>
        </w:tc>
      </w:tr>
      <w:bookmarkEnd w:id="8"/>
    </w:tbl>
    <w:p w14:paraId="3AB7EABC" w14:textId="77777777" w:rsidR="00A20A6F" w:rsidRDefault="00A20A6F" w:rsidP="00553B91">
      <w:pPr>
        <w:pStyle w:val="Heading2"/>
        <w:rPr>
          <w:rFonts w:eastAsia="DengXian"/>
          <w:lang w:eastAsia="zh-CN"/>
        </w:rPr>
      </w:pPr>
    </w:p>
    <w:p w14:paraId="2650F640" w14:textId="1629EF85" w:rsidR="00A20A6F" w:rsidRPr="002A6855" w:rsidRDefault="00A20A6F" w:rsidP="00A20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 Change</w:t>
      </w:r>
      <w:r w:rsidR="008E6534">
        <w:rPr>
          <w:rFonts w:cs="Arial"/>
          <w:color w:val="FF0000"/>
          <w:sz w:val="36"/>
          <w:szCs w:val="48"/>
        </w:rPr>
        <w:t xml:space="preserve"> (</w:t>
      </w:r>
      <w:r w:rsidR="008E6534" w:rsidRPr="0031030C">
        <w:rPr>
          <w:rFonts w:cs="Arial"/>
          <w:color w:val="FF0000"/>
          <w:sz w:val="36"/>
          <w:szCs w:val="48"/>
        </w:rPr>
        <w:t>all new text</w:t>
      </w:r>
      <w:r w:rsidR="008E6534">
        <w:rPr>
          <w:rFonts w:cs="Arial"/>
          <w:color w:val="FF0000"/>
          <w:sz w:val="36"/>
          <w:szCs w:val="48"/>
        </w:rPr>
        <w:t>)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22EF10A2" w14:textId="455910B7" w:rsidR="003D6A22" w:rsidRDefault="6D3EA4AD" w:rsidP="2E898833">
      <w:pPr>
        <w:pStyle w:val="Heading2"/>
        <w:rPr>
          <w:rFonts w:eastAsia="DengXian"/>
          <w:lang w:val="hu-HU" w:eastAsia="zh-CN"/>
        </w:rPr>
      </w:pPr>
      <w:r w:rsidRPr="1C8E1E31">
        <w:rPr>
          <w:rFonts w:eastAsia="DengXian"/>
          <w:lang w:val="hu-HU" w:eastAsia="zh-CN"/>
        </w:rPr>
        <w:t>6.X</w:t>
      </w:r>
      <w:r w:rsidR="003D6A22">
        <w:tab/>
      </w:r>
      <w:r w:rsidRPr="1C8E1E31">
        <w:rPr>
          <w:rFonts w:eastAsia="DengXian"/>
          <w:lang w:val="hu-HU"/>
        </w:rPr>
        <w:t>Solution</w:t>
      </w:r>
      <w:r w:rsidRPr="1C8E1E31">
        <w:rPr>
          <w:rFonts w:eastAsia="DengXian"/>
          <w:lang w:val="hu-HU" w:eastAsia="zh-CN"/>
        </w:rPr>
        <w:t xml:space="preserve"> #X</w:t>
      </w:r>
      <w:r w:rsidRPr="1C8E1E31">
        <w:rPr>
          <w:rFonts w:eastAsia="DengXian"/>
          <w:lang w:val="hu-HU"/>
        </w:rPr>
        <w:t xml:space="preserve">: </w:t>
      </w:r>
      <w:bookmarkEnd w:id="2"/>
      <w:bookmarkEnd w:id="3"/>
      <w:bookmarkEnd w:id="4"/>
      <w:bookmarkEnd w:id="5"/>
      <w:r w:rsidRPr="1C8E1E31">
        <w:rPr>
          <w:rFonts w:eastAsia="DengXian"/>
          <w:lang w:val="hu-HU" w:eastAsia="zh-CN"/>
        </w:rPr>
        <w:t xml:space="preserve">Direct </w:t>
      </w:r>
      <w:r w:rsidR="555D40A9" w:rsidRPr="1C8E1E31">
        <w:rPr>
          <w:lang w:val="hu-HU"/>
        </w:rPr>
        <w:t xml:space="preserve">Sensing Association </w:t>
      </w:r>
      <w:r w:rsidR="555D40A9" w:rsidRPr="1C8E1E31">
        <w:rPr>
          <w:rFonts w:eastAsia="DengXian"/>
          <w:lang w:val="hu-HU" w:eastAsia="zh-CN"/>
        </w:rPr>
        <w:t>E</w:t>
      </w:r>
      <w:r w:rsidRPr="1C8E1E31">
        <w:rPr>
          <w:rFonts w:eastAsia="DengXian"/>
          <w:lang w:val="hu-HU" w:eastAsia="zh-CN"/>
        </w:rPr>
        <w:t xml:space="preserve">stablishment between </w:t>
      </w:r>
      <w:r w:rsidR="0A578FEF" w:rsidRPr="1C8E1E31">
        <w:rPr>
          <w:rFonts w:eastAsia="DengXian"/>
          <w:lang w:val="hu-HU" w:eastAsia="zh-CN"/>
        </w:rPr>
        <w:t>gNB</w:t>
      </w:r>
      <w:r w:rsidRPr="1C8E1E31">
        <w:rPr>
          <w:rFonts w:eastAsia="DengXian"/>
          <w:lang w:val="hu-HU" w:eastAsia="zh-CN"/>
        </w:rPr>
        <w:t xml:space="preserve"> and </w:t>
      </w:r>
      <w:r w:rsidR="432B4FD2" w:rsidRPr="1C8E1E31">
        <w:rPr>
          <w:rFonts w:eastAsia="DengXian"/>
          <w:lang w:val="hu-HU" w:eastAsia="zh-CN"/>
        </w:rPr>
        <w:t>S</w:t>
      </w:r>
      <w:r w:rsidR="06CA938C" w:rsidRPr="1C8E1E31">
        <w:rPr>
          <w:rFonts w:eastAsia="DengXian"/>
          <w:lang w:val="hu-HU" w:eastAsia="zh-CN"/>
        </w:rPr>
        <w:t>n</w:t>
      </w:r>
      <w:r w:rsidR="432B4FD2" w:rsidRPr="1C8E1E31">
        <w:rPr>
          <w:rFonts w:eastAsia="DengXian"/>
          <w:lang w:val="hu-HU" w:eastAsia="zh-CN"/>
        </w:rPr>
        <w:t>CF</w:t>
      </w:r>
    </w:p>
    <w:p w14:paraId="485DE082" w14:textId="77777777" w:rsidR="00553B91" w:rsidRDefault="003D6A22" w:rsidP="003D6A22">
      <w:pPr>
        <w:pStyle w:val="Heading3"/>
      </w:pPr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>
        <w:rPr>
          <w:rFonts w:eastAsia="DengXian"/>
          <w:lang w:eastAsia="zh-CN"/>
        </w:rPr>
        <w:t>0</w:t>
      </w:r>
      <w:r w:rsidR="00553B91" w:rsidRPr="004D3578">
        <w:tab/>
      </w:r>
      <w:bookmarkEnd w:id="6"/>
      <w:bookmarkEnd w:id="7"/>
      <w:r w:rsidRPr="003D6A22">
        <w:t>High-level solution Principles</w:t>
      </w:r>
    </w:p>
    <w:p w14:paraId="249F75B0" w14:textId="77777777" w:rsidR="00AC2197" w:rsidRPr="0031030C" w:rsidRDefault="00AC2197" w:rsidP="00AC2197">
      <w:r w:rsidRPr="0031030C">
        <w:t>The solution is based on following principles:</w:t>
      </w:r>
    </w:p>
    <w:p w14:paraId="0EDF8668" w14:textId="50F286C1" w:rsidR="00637D30" w:rsidRDefault="00F92051" w:rsidP="00AC2197">
      <w:pPr>
        <w:numPr>
          <w:ilvl w:val="0"/>
          <w:numId w:val="48"/>
        </w:numPr>
      </w:pPr>
      <w:r>
        <w:t>D</w:t>
      </w:r>
      <w:r w:rsidRPr="00F92051">
        <w:t>irect</w:t>
      </w:r>
      <w:r w:rsidR="00830011">
        <w:t xml:space="preserve"> association</w:t>
      </w:r>
      <w:r w:rsidRPr="00F92051">
        <w:t xml:space="preserve"> (sensing association) </w:t>
      </w:r>
      <w:r w:rsidR="00723F84">
        <w:t>is</w:t>
      </w:r>
      <w:r w:rsidR="00AC2197" w:rsidRPr="5F9CA9AF">
        <w:t xml:space="preserve"> established </w:t>
      </w:r>
      <w:r w:rsidR="00B06361" w:rsidRPr="5F9CA9AF">
        <w:t xml:space="preserve">between </w:t>
      </w:r>
      <w:r w:rsidR="00A473C6" w:rsidRPr="5F9CA9AF">
        <w:t>gNB</w:t>
      </w:r>
      <w:r w:rsidR="00B06361" w:rsidRPr="5F9CA9AF">
        <w:t xml:space="preserve"> and </w:t>
      </w:r>
      <w:r w:rsidR="2390927B" w:rsidRPr="5F9CA9AF">
        <w:t>S</w:t>
      </w:r>
      <w:r w:rsidR="322D41B0" w:rsidRPr="5F9CA9AF">
        <w:t>n</w:t>
      </w:r>
      <w:r w:rsidR="2390927B" w:rsidRPr="5F9CA9AF">
        <w:t>CF</w:t>
      </w:r>
      <w:r w:rsidR="005F5EA5">
        <w:t xml:space="preserve"> without AMF involvement</w:t>
      </w:r>
      <w:r w:rsidR="00B33949" w:rsidRPr="5F9CA9AF">
        <w:t>.</w:t>
      </w:r>
    </w:p>
    <w:p w14:paraId="1414A223" w14:textId="1E4CF69F" w:rsidR="00B06361" w:rsidRDefault="00B06361" w:rsidP="00AC2197">
      <w:pPr>
        <w:numPr>
          <w:ilvl w:val="0"/>
          <w:numId w:val="48"/>
        </w:numPr>
      </w:pPr>
      <w:r w:rsidRPr="5F9CA9AF">
        <w:t xml:space="preserve">Establishment is initiated by </w:t>
      </w:r>
      <w:r w:rsidR="00A473C6" w:rsidRPr="5F9CA9AF">
        <w:t>gNB</w:t>
      </w:r>
      <w:r w:rsidR="00B33949" w:rsidRPr="5F9CA9AF">
        <w:t>.</w:t>
      </w:r>
    </w:p>
    <w:p w14:paraId="65A26B12" w14:textId="0FA90A96" w:rsidR="00B06361" w:rsidRDefault="005F5EA5" w:rsidP="00AC2197">
      <w:pPr>
        <w:numPr>
          <w:ilvl w:val="0"/>
          <w:numId w:val="48"/>
        </w:numPr>
      </w:pPr>
      <w:r>
        <w:lastRenderedPageBreak/>
        <w:t>Direct s</w:t>
      </w:r>
      <w:r w:rsidR="00723F84">
        <w:t xml:space="preserve">ensing association </w:t>
      </w:r>
      <w:r w:rsidR="00455241">
        <w:t xml:space="preserve">is used to send controlling messages and </w:t>
      </w:r>
      <w:r w:rsidR="00236863">
        <w:t xml:space="preserve">to </w:t>
      </w:r>
      <w:r w:rsidR="000431ED">
        <w:t>receiv</w:t>
      </w:r>
      <w:r w:rsidR="001B382A">
        <w:t xml:space="preserve">e </w:t>
      </w:r>
      <w:r w:rsidR="00840DC2">
        <w:t xml:space="preserve">sensing-related </w:t>
      </w:r>
      <w:r w:rsidR="00490BC8">
        <w:t>result</w:t>
      </w:r>
      <w:r w:rsidR="00590852">
        <w:t>/</w:t>
      </w:r>
      <w:r w:rsidR="00490BC8">
        <w:t>data</w:t>
      </w:r>
    </w:p>
    <w:p w14:paraId="3B4251BC" w14:textId="52B84658" w:rsidR="00723F84" w:rsidRPr="00637D30" w:rsidRDefault="00723F84" w:rsidP="00AC2197">
      <w:pPr>
        <w:numPr>
          <w:ilvl w:val="0"/>
          <w:numId w:val="48"/>
        </w:numPr>
      </w:pPr>
      <w:r>
        <w:t>This solution is agnostic to the presence of a transport connection.</w:t>
      </w:r>
    </w:p>
    <w:p w14:paraId="547AA3E8" w14:textId="08217C73" w:rsidR="003D6A22" w:rsidRDefault="003D6A22" w:rsidP="003D6A22">
      <w:pPr>
        <w:pStyle w:val="Heading3"/>
        <w:rPr>
          <w:rFonts w:eastAsia="DengXian"/>
        </w:rPr>
      </w:pPr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>
        <w:rPr>
          <w:rFonts w:eastAsia="DengXian" w:hint="eastAsia"/>
          <w:lang w:eastAsia="zh-CN"/>
        </w:rPr>
        <w:t>1</w:t>
      </w:r>
      <w:r w:rsidRPr="00822E86">
        <w:rPr>
          <w:rFonts w:eastAsia="DengXian" w:hint="eastAsia"/>
        </w:rPr>
        <w:tab/>
      </w:r>
      <w:r w:rsidR="00C01D4B">
        <w:rPr>
          <w:rFonts w:eastAsia="DengXian"/>
        </w:rPr>
        <w:t xml:space="preserve">Functional </w:t>
      </w:r>
      <w:r w:rsidRPr="00822E86">
        <w:rPr>
          <w:rFonts w:eastAsia="DengXian" w:hint="eastAsia"/>
        </w:rPr>
        <w:t>Description</w:t>
      </w:r>
    </w:p>
    <w:p w14:paraId="29212BED" w14:textId="1634D433" w:rsidR="00C01D4B" w:rsidRDefault="00B01AA4" w:rsidP="5F9CA9AF">
      <w:r w:rsidRPr="4217BFE8">
        <w:t>g</w:t>
      </w:r>
      <w:r w:rsidR="00A24D6D" w:rsidRPr="4217BFE8">
        <w:t>N</w:t>
      </w:r>
      <w:r w:rsidRPr="4217BFE8">
        <w:t>B</w:t>
      </w:r>
      <w:r w:rsidR="00C01D4B" w:rsidRPr="4217BFE8">
        <w:t xml:space="preserve"> initiates establishment</w:t>
      </w:r>
      <w:r w:rsidR="008B50BE" w:rsidRPr="4217BFE8">
        <w:t xml:space="preserve"> of </w:t>
      </w:r>
      <w:r w:rsidR="00723F84">
        <w:t xml:space="preserve">sensing association </w:t>
      </w:r>
      <w:r w:rsidR="00C01D4B" w:rsidRPr="4217BFE8">
        <w:t>bet</w:t>
      </w:r>
      <w:r w:rsidR="003266D9" w:rsidRPr="4217BFE8">
        <w:t xml:space="preserve">ween </w:t>
      </w:r>
      <w:r w:rsidRPr="4217BFE8">
        <w:t>gNB</w:t>
      </w:r>
      <w:r w:rsidR="003266D9" w:rsidRPr="4217BFE8">
        <w:t xml:space="preserve"> and </w:t>
      </w:r>
      <w:r w:rsidR="709B84D8" w:rsidRPr="4217BFE8">
        <w:t>S</w:t>
      </w:r>
      <w:r w:rsidR="0ACE47CB" w:rsidRPr="4217BFE8">
        <w:t>n</w:t>
      </w:r>
      <w:r w:rsidR="709B84D8" w:rsidRPr="4217BFE8">
        <w:t>CF</w:t>
      </w:r>
      <w:r w:rsidR="003266D9" w:rsidRPr="4217BFE8">
        <w:t xml:space="preserve"> based on provisioned OAM information</w:t>
      </w:r>
      <w:r w:rsidR="00723F84">
        <w:t xml:space="preserve"> (e.g.: </w:t>
      </w:r>
      <w:r w:rsidR="74D6D813">
        <w:t>direct or indirect</w:t>
      </w:r>
      <w:r w:rsidR="00723F84">
        <w:t xml:space="preserve"> identity of SnCF)</w:t>
      </w:r>
      <w:r w:rsidR="003266D9" w:rsidRPr="4217BFE8">
        <w:t xml:space="preserve">. </w:t>
      </w:r>
      <w:r w:rsidR="00723F84">
        <w:t xml:space="preserve">Sensing association </w:t>
      </w:r>
      <w:r w:rsidR="008B50BE" w:rsidRPr="4217BFE8">
        <w:t xml:space="preserve">is </w:t>
      </w:r>
      <w:r w:rsidR="003266D9" w:rsidRPr="4217BFE8">
        <w:t xml:space="preserve">used to </w:t>
      </w:r>
      <w:r w:rsidR="007C2653">
        <w:t>ex</w:t>
      </w:r>
      <w:r w:rsidR="00876069">
        <w:t>change</w:t>
      </w:r>
      <w:r w:rsidR="003266D9" w:rsidRPr="4217BFE8">
        <w:t xml:space="preserve"> controlling messages </w:t>
      </w:r>
      <w:r w:rsidR="00876069">
        <w:t>between</w:t>
      </w:r>
      <w:r w:rsidR="003266D9" w:rsidRPr="4217BFE8">
        <w:t xml:space="preserve"> </w:t>
      </w:r>
      <w:r w:rsidR="709B84D8" w:rsidRPr="4217BFE8">
        <w:t>S</w:t>
      </w:r>
      <w:r w:rsidR="254F3801" w:rsidRPr="4217BFE8">
        <w:t>n</w:t>
      </w:r>
      <w:r w:rsidR="709B84D8" w:rsidRPr="4217BFE8">
        <w:t>CF</w:t>
      </w:r>
      <w:r w:rsidR="003266D9" w:rsidRPr="4217BFE8">
        <w:t xml:space="preserve"> </w:t>
      </w:r>
      <w:r w:rsidR="001616A9">
        <w:t>and</w:t>
      </w:r>
      <w:r w:rsidR="003266D9" w:rsidRPr="4217BFE8">
        <w:t xml:space="preserve"> </w:t>
      </w:r>
      <w:r w:rsidRPr="4217BFE8">
        <w:t>gNB</w:t>
      </w:r>
      <w:r w:rsidR="00876069">
        <w:t xml:space="preserve">, </w:t>
      </w:r>
      <w:r w:rsidR="008E547B" w:rsidRPr="4217BFE8">
        <w:t xml:space="preserve">as well as </w:t>
      </w:r>
      <w:r w:rsidR="003266D9" w:rsidRPr="4217BFE8">
        <w:t>sensing-related measurements (result)</w:t>
      </w:r>
      <w:r w:rsidR="00EC7929" w:rsidRPr="4217BFE8">
        <w:t xml:space="preserve"> from </w:t>
      </w:r>
      <w:r w:rsidRPr="4217BFE8">
        <w:t>gNB</w:t>
      </w:r>
      <w:r w:rsidR="00EC7929" w:rsidRPr="4217BFE8">
        <w:t xml:space="preserve"> to </w:t>
      </w:r>
      <w:r w:rsidR="42BFB573" w:rsidRPr="4217BFE8">
        <w:t>S</w:t>
      </w:r>
      <w:r w:rsidR="331549E8" w:rsidRPr="4217BFE8">
        <w:t>n</w:t>
      </w:r>
      <w:r w:rsidR="42BFB573" w:rsidRPr="4217BFE8">
        <w:t>CF</w:t>
      </w:r>
      <w:r w:rsidR="00067804">
        <w:t>,</w:t>
      </w:r>
      <w:r w:rsidR="005F5EA5">
        <w:t xml:space="preserve"> without involving AMF</w:t>
      </w:r>
      <w:r w:rsidR="00EC7929" w:rsidRPr="4217BFE8">
        <w:t>.</w:t>
      </w:r>
    </w:p>
    <w:p w14:paraId="7FEEDC76" w14:textId="14BB27D2" w:rsidR="00DA4EDB" w:rsidRDefault="003D6A22" w:rsidP="00DA4EDB">
      <w:pPr>
        <w:pStyle w:val="Heading3"/>
        <w:rPr>
          <w:rFonts w:eastAsia="DengXian"/>
        </w:rPr>
      </w:pPr>
      <w:bookmarkStart w:id="21" w:name="_Toc92875663"/>
      <w:bookmarkStart w:id="22" w:name="_Toc93070687"/>
      <w:bookmarkStart w:id="23" w:name="_Toc153818409"/>
      <w:r w:rsidRPr="5AFB438B">
        <w:rPr>
          <w:rFonts w:eastAsia="DengXian"/>
        </w:rPr>
        <w:t>6.X.</w:t>
      </w:r>
      <w:r w:rsidRPr="5AFB438B">
        <w:rPr>
          <w:rFonts w:eastAsia="DengXian"/>
          <w:lang w:eastAsia="zh-CN"/>
        </w:rPr>
        <w:t>2</w:t>
      </w:r>
      <w:r>
        <w:tab/>
      </w:r>
      <w:r w:rsidRPr="5AFB438B">
        <w:rPr>
          <w:rFonts w:eastAsia="DengXian"/>
        </w:rPr>
        <w:t>Procedures</w:t>
      </w:r>
      <w:bookmarkEnd w:id="21"/>
      <w:bookmarkEnd w:id="22"/>
      <w:bookmarkEnd w:id="23"/>
    </w:p>
    <w:p w14:paraId="6E59DEE5" w14:textId="7440F187" w:rsidR="002C3055" w:rsidRDefault="002C3055" w:rsidP="002C3055">
      <w:pPr>
        <w:pStyle w:val="Heading4"/>
      </w:pPr>
      <w:r w:rsidRPr="5AFB438B">
        <w:t>6.X.</w:t>
      </w:r>
      <w:r w:rsidRPr="5AFB438B">
        <w:rPr>
          <w:lang w:eastAsia="zh-CN"/>
        </w:rPr>
        <w:t>2</w:t>
      </w:r>
      <w:r>
        <w:rPr>
          <w:lang w:eastAsia="zh-CN"/>
        </w:rPr>
        <w:t>.1</w:t>
      </w:r>
      <w:r>
        <w:tab/>
        <w:t>gNB</w:t>
      </w:r>
      <w:r w:rsidRPr="00F93D1D">
        <w:t xml:space="preserve"> initiated establishment</w:t>
      </w:r>
      <w:r w:rsidRPr="008B50BE">
        <w:t xml:space="preserve"> </w:t>
      </w:r>
      <w:r>
        <w:t xml:space="preserve">of </w:t>
      </w:r>
      <w:r w:rsidR="00723F84">
        <w:t>sensing association</w:t>
      </w:r>
    </w:p>
    <w:p w14:paraId="33B97D14" w14:textId="3D42119E" w:rsidR="002C3055" w:rsidRPr="002C3055" w:rsidRDefault="002C3055" w:rsidP="002C3055">
      <w:r>
        <w:t xml:space="preserve">gNB is provisioned with SnCF related information and initiates the </w:t>
      </w:r>
      <w:r w:rsidR="00723F84">
        <w:t xml:space="preserve">sensing association establishment </w:t>
      </w:r>
      <w:r>
        <w:t xml:space="preserve">to SnCF. </w:t>
      </w:r>
      <w:r w:rsidR="003A4E05">
        <w:t xml:space="preserve">This </w:t>
      </w:r>
      <w:r w:rsidR="00E907BB">
        <w:t>procedure</w:t>
      </w:r>
      <w:r w:rsidR="003932AD">
        <w:t xml:space="preserve"> </w:t>
      </w:r>
      <w:r w:rsidR="003A4E05">
        <w:t xml:space="preserve">can be </w:t>
      </w:r>
      <w:r w:rsidR="00826C65">
        <w:t xml:space="preserve">done by pre-defined </w:t>
      </w:r>
      <w:r w:rsidR="003932AD">
        <w:t xml:space="preserve">serving sensing area </w:t>
      </w:r>
      <w:r w:rsidR="00826C65">
        <w:t xml:space="preserve">or dynamic </w:t>
      </w:r>
      <w:r w:rsidR="003932AD">
        <w:t>serving sensing area</w:t>
      </w:r>
      <w:r w:rsidR="00826C65">
        <w:t>.</w:t>
      </w:r>
    </w:p>
    <w:p w14:paraId="122A241F" w14:textId="1DC7C0BE" w:rsidR="00DA4EDB" w:rsidRDefault="00DA4EDB" w:rsidP="002C3055">
      <w:pPr>
        <w:pStyle w:val="Heading5"/>
      </w:pPr>
      <w:r w:rsidRPr="5AFB438B">
        <w:t>6.X.</w:t>
      </w:r>
      <w:r w:rsidRPr="5AFB438B">
        <w:rPr>
          <w:lang w:eastAsia="zh-CN"/>
        </w:rPr>
        <w:t>2</w:t>
      </w:r>
      <w:r>
        <w:rPr>
          <w:lang w:eastAsia="zh-CN"/>
        </w:rPr>
        <w:t>.1</w:t>
      </w:r>
      <w:r w:rsidR="002C3055">
        <w:rPr>
          <w:lang w:eastAsia="zh-CN"/>
        </w:rPr>
        <w:t>.1</w:t>
      </w:r>
      <w:r>
        <w:tab/>
      </w:r>
      <w:r w:rsidR="00F93D1D">
        <w:t>gNB</w:t>
      </w:r>
      <w:r w:rsidR="00F93D1D" w:rsidRPr="00F93D1D">
        <w:t xml:space="preserve"> initiated establishment</w:t>
      </w:r>
      <w:r w:rsidR="008B50BE" w:rsidRPr="008B50BE">
        <w:t xml:space="preserve"> </w:t>
      </w:r>
      <w:r w:rsidR="008B50BE">
        <w:t xml:space="preserve">of </w:t>
      </w:r>
      <w:r w:rsidR="00723F84">
        <w:t xml:space="preserve">sensing association </w:t>
      </w:r>
      <w:r w:rsidR="00C71617">
        <w:t xml:space="preserve">with pre-defined </w:t>
      </w:r>
      <w:r w:rsidR="00335DED">
        <w:t xml:space="preserve">serving </w:t>
      </w:r>
      <w:r w:rsidR="00C71617">
        <w:t>sensing area</w:t>
      </w:r>
      <w:r w:rsidR="008C6FF4">
        <w:t>.</w:t>
      </w:r>
    </w:p>
    <w:p w14:paraId="780018A2" w14:textId="6305FE5D" w:rsidR="00CF795F" w:rsidRDefault="00FA028C" w:rsidP="000A7101">
      <w:r>
        <w:t xml:space="preserve">In </w:t>
      </w:r>
      <w:r w:rsidR="00665A91">
        <w:t xml:space="preserve">this </w:t>
      </w:r>
      <w:r w:rsidR="00C924F7">
        <w:t>setup</w:t>
      </w:r>
      <w:r>
        <w:t xml:space="preserve">, </w:t>
      </w:r>
      <w:r w:rsidR="005E3535">
        <w:t xml:space="preserve">the </w:t>
      </w:r>
      <w:r w:rsidR="124405B7">
        <w:t>S</w:t>
      </w:r>
      <w:r w:rsidR="7002A12F">
        <w:t>n</w:t>
      </w:r>
      <w:r w:rsidR="124405B7">
        <w:t>CF</w:t>
      </w:r>
      <w:r w:rsidR="005E3535">
        <w:t xml:space="preserve"> is provisioned with </w:t>
      </w:r>
      <w:r w:rsidR="001C1696">
        <w:t xml:space="preserve">serving </w:t>
      </w:r>
      <w:r w:rsidR="008B5BC2">
        <w:t xml:space="preserve">sensing area that it </w:t>
      </w:r>
      <w:r w:rsidR="00385768">
        <w:t>serves</w:t>
      </w:r>
      <w:r w:rsidR="000A7101">
        <w:t xml:space="preserve">, this information is used to update the </w:t>
      </w:r>
      <w:r w:rsidR="6391E751">
        <w:t>S</w:t>
      </w:r>
      <w:r w:rsidR="22340C8C">
        <w:t>n</w:t>
      </w:r>
      <w:r w:rsidR="6391E751">
        <w:t>CF’s</w:t>
      </w:r>
      <w:r w:rsidR="000A7101">
        <w:t xml:space="preserve"> profile in NRF.</w:t>
      </w:r>
      <w:r w:rsidR="008B5BC2">
        <w:t xml:space="preserve"> </w:t>
      </w:r>
    </w:p>
    <w:p w14:paraId="7B92A761" w14:textId="7CF75CA9" w:rsidR="00E00B35" w:rsidRDefault="00E00B35" w:rsidP="000A7101">
      <w:r>
        <w:t>Figure</w:t>
      </w:r>
      <w:r w:rsidR="00AB03EE">
        <w:t xml:space="preserve"> 6.X.2.1.1-1 describes the procedure for </w:t>
      </w:r>
      <w:r w:rsidR="004273AE">
        <w:t xml:space="preserve">serving </w:t>
      </w:r>
      <w:r w:rsidR="00502FF2">
        <w:t>sensing area registration in NRF.</w:t>
      </w:r>
    </w:p>
    <w:p w14:paraId="6513CFD6" w14:textId="22269043" w:rsidR="00502FF2" w:rsidRDefault="00EB5FBA" w:rsidP="00502FF2">
      <w:pPr>
        <w:keepNext/>
        <w:jc w:val="center"/>
      </w:pPr>
      <w:r w:rsidRPr="00415549">
        <w:rPr>
          <w:noProof/>
        </w:rPr>
        <w:object w:dxaOrig="4943" w:dyaOrig="2310" w14:anchorId="2B0D8D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pt;height:115.5pt" o:ole="">
            <v:imagedata r:id="rId11" o:title=""/>
          </v:shape>
          <o:OLEObject Type="Embed" ProgID="Visio.Drawing.15" ShapeID="_x0000_i1025" DrawAspect="Content" ObjectID="_1816766191" r:id="rId12"/>
        </w:object>
      </w:r>
    </w:p>
    <w:p w14:paraId="44192FD1" w14:textId="13D2B871" w:rsidR="00502FF2" w:rsidRPr="008D1C37" w:rsidRDefault="00502FF2" w:rsidP="00834F9C">
      <w:pPr>
        <w:pStyle w:val="TF"/>
      </w:pPr>
      <w:r>
        <w:t>Figure 6.X.2.1.1-1: S</w:t>
      </w:r>
      <w:r w:rsidR="004273AE">
        <w:t>erving s</w:t>
      </w:r>
      <w:r>
        <w:t>ensing area registration in NRF</w:t>
      </w:r>
    </w:p>
    <w:p w14:paraId="154C2E0F" w14:textId="77777777" w:rsidR="00502FF2" w:rsidRPr="00FD407F" w:rsidRDefault="00502FF2" w:rsidP="00502FF2"/>
    <w:p w14:paraId="268FB3B7" w14:textId="3788E400" w:rsidR="00502FF2" w:rsidRPr="00A01A60" w:rsidRDefault="13B85E01" w:rsidP="00502FF2">
      <w:pPr>
        <w:numPr>
          <w:ilvl w:val="0"/>
          <w:numId w:val="49"/>
        </w:numPr>
      </w:pPr>
      <w:r w:rsidRPr="5F9CA9AF">
        <w:t>S</w:t>
      </w:r>
      <w:r w:rsidR="4F879B4F" w:rsidRPr="5F9CA9AF">
        <w:t>n</w:t>
      </w:r>
      <w:r w:rsidRPr="5F9CA9AF">
        <w:t>CF</w:t>
      </w:r>
      <w:r w:rsidR="00502FF2" w:rsidRPr="5F9CA9AF">
        <w:t xml:space="preserve"> is configured with the sensing area(s) that it </w:t>
      </w:r>
      <w:r w:rsidR="00C64E34">
        <w:t>serves</w:t>
      </w:r>
      <w:r w:rsidR="00502FF2" w:rsidRPr="5F9CA9AF">
        <w:t>. </w:t>
      </w:r>
    </w:p>
    <w:p w14:paraId="71EE4B25" w14:textId="5D36E5F1" w:rsidR="00502FF2" w:rsidRDefault="13B85E01" w:rsidP="5F9CA9AF">
      <w:pPr>
        <w:numPr>
          <w:ilvl w:val="0"/>
          <w:numId w:val="49"/>
        </w:numPr>
      </w:pPr>
      <w:r w:rsidRPr="5F9CA9AF">
        <w:t>S</w:t>
      </w:r>
      <w:r w:rsidR="29CB62F3" w:rsidRPr="5F9CA9AF">
        <w:t>n</w:t>
      </w:r>
      <w:r w:rsidRPr="5F9CA9AF">
        <w:t>CF</w:t>
      </w:r>
      <w:r w:rsidR="00502FF2" w:rsidRPr="5F9CA9AF">
        <w:t xml:space="preserve"> sends Nnrf_NFManagement_NFUpdate Request message to NRF to update its NF Profile related to serving sensing area. </w:t>
      </w:r>
    </w:p>
    <w:p w14:paraId="5DC5B836" w14:textId="6329CA56" w:rsidR="00502FF2" w:rsidRDefault="00502FF2" w:rsidP="00502FF2">
      <w:pPr>
        <w:ind w:left="720"/>
      </w:pPr>
      <w:r>
        <w:t xml:space="preserve">The </w:t>
      </w:r>
      <w:r w:rsidR="13B85E01" w:rsidRPr="3DE90358">
        <w:t>S</w:t>
      </w:r>
      <w:r w:rsidR="1F6E5A6E" w:rsidRPr="3DE90358">
        <w:t>n</w:t>
      </w:r>
      <w:r w:rsidR="13B85E01" w:rsidRPr="3DE90358">
        <w:t>CF</w:t>
      </w:r>
      <w:r>
        <w:t xml:space="preserve"> </w:t>
      </w:r>
      <w:r w:rsidR="00F839F4">
        <w:t xml:space="preserve">NF </w:t>
      </w:r>
      <w:r>
        <w:t>profile in NRF should include (among other parameters):</w:t>
      </w:r>
    </w:p>
    <w:p w14:paraId="0538CD82" w14:textId="16A78DEB" w:rsidR="00502FF2" w:rsidRDefault="006B4CF5" w:rsidP="00502FF2">
      <w:pPr>
        <w:numPr>
          <w:ilvl w:val="1"/>
          <w:numId w:val="49"/>
        </w:numPr>
      </w:pPr>
      <w:r>
        <w:t xml:space="preserve">Serving </w:t>
      </w:r>
      <w:r w:rsidR="00502FF2">
        <w:t xml:space="preserve">Sensing </w:t>
      </w:r>
      <w:r w:rsidR="006B757D">
        <w:t>A</w:t>
      </w:r>
      <w:r w:rsidR="00502FF2">
        <w:t>rea(s)</w:t>
      </w:r>
    </w:p>
    <w:p w14:paraId="1DDECB74" w14:textId="5D38A241" w:rsidR="00B33949" w:rsidRDefault="00B33949" w:rsidP="00B33949">
      <w:pPr>
        <w:ind w:left="1080"/>
      </w:pPr>
      <w:r>
        <w:t>NOTE:</w:t>
      </w:r>
      <w:r w:rsidRPr="00B33949">
        <w:rPr>
          <w:rFonts w:ascii="Segoe UI" w:hAnsi="Segoe UI" w:cs="Segoe UI"/>
          <w:sz w:val="18"/>
          <w:szCs w:val="18"/>
        </w:rPr>
        <w:t xml:space="preserve"> </w:t>
      </w:r>
      <w:r>
        <w:t>E</w:t>
      </w:r>
      <w:r w:rsidRPr="00B33949">
        <w:t xml:space="preserve">xact composition of </w:t>
      </w:r>
      <w:r w:rsidR="006B4CF5">
        <w:t xml:space="preserve">Serving </w:t>
      </w:r>
      <w:r w:rsidRPr="00B33949">
        <w:t>Sensing Area is FFS</w:t>
      </w:r>
    </w:p>
    <w:p w14:paraId="162A20C6" w14:textId="2BBBB78F" w:rsidR="007047B6" w:rsidRPr="00966B56" w:rsidRDefault="00502FF2" w:rsidP="5F9CA9AF">
      <w:pPr>
        <w:numPr>
          <w:ilvl w:val="0"/>
          <w:numId w:val="49"/>
        </w:numPr>
      </w:pPr>
      <w:r w:rsidRPr="5F9CA9AF">
        <w:t>The NRF acknowledges that NF Update is accepted via Nnrf_NFManagement_NFUpdate response. </w:t>
      </w:r>
    </w:p>
    <w:p w14:paraId="62EEE4F9" w14:textId="559775A8" w:rsidR="00285330" w:rsidRDefault="00285330" w:rsidP="00285330">
      <w:r>
        <w:t xml:space="preserve">Figure 6.X.2.1.1-2 </w:t>
      </w:r>
      <w:r w:rsidR="003E5BE3">
        <w:t>describe</w:t>
      </w:r>
      <w:r w:rsidR="00BF6E57">
        <w:t>s</w:t>
      </w:r>
      <w:r w:rsidR="003E5BE3">
        <w:t xml:space="preserve"> </w:t>
      </w:r>
      <w:r w:rsidR="005F5EA5">
        <w:t xml:space="preserve">sensing association </w:t>
      </w:r>
      <w:r>
        <w:t xml:space="preserve">establishment between </w:t>
      </w:r>
      <w:r w:rsidR="00C924F7">
        <w:t>gNB</w:t>
      </w:r>
      <w:r>
        <w:t xml:space="preserve"> and </w:t>
      </w:r>
      <w:r w:rsidR="67821DB0">
        <w:t>S</w:t>
      </w:r>
      <w:r w:rsidR="3BC638F4">
        <w:t>n</w:t>
      </w:r>
      <w:r w:rsidR="67821DB0">
        <w:t>CF</w:t>
      </w:r>
      <w:r>
        <w:t>.</w:t>
      </w:r>
    </w:p>
    <w:p w14:paraId="6B5C455A" w14:textId="77777777" w:rsidR="00285330" w:rsidRPr="00597124" w:rsidRDefault="00285330" w:rsidP="007047B6">
      <w:pPr>
        <w:ind w:left="360"/>
      </w:pPr>
    </w:p>
    <w:p w14:paraId="6937FBCF" w14:textId="31ABABC2" w:rsidR="007047B6" w:rsidRDefault="00EB5FBA" w:rsidP="00174EB3">
      <w:pPr>
        <w:ind w:left="360"/>
        <w:jc w:val="center"/>
        <w:rPr>
          <w:noProof/>
        </w:rPr>
      </w:pPr>
      <w:r w:rsidRPr="00415549">
        <w:rPr>
          <w:noProof/>
        </w:rPr>
        <w:object w:dxaOrig="4950" w:dyaOrig="2580" w14:anchorId="4827C005">
          <v:shape id="_x0000_i1026" type="#_x0000_t75" style="width:247.5pt;height:129pt" o:ole="">
            <v:imagedata r:id="rId13" o:title=""/>
          </v:shape>
          <o:OLEObject Type="Embed" ProgID="Visio.Drawing.15" ShapeID="_x0000_i1026" DrawAspect="Content" ObjectID="_1816766192" r:id="rId14"/>
        </w:object>
      </w:r>
    </w:p>
    <w:p w14:paraId="23C410AA" w14:textId="54781004" w:rsidR="007047B6" w:rsidRPr="008D1C37" w:rsidRDefault="3A1C7076" w:rsidP="00834F9C">
      <w:pPr>
        <w:pStyle w:val="TF"/>
      </w:pPr>
      <w:r w:rsidRPr="3241C217">
        <w:t xml:space="preserve">Figure </w:t>
      </w:r>
      <w:r w:rsidR="6E4FA608" w:rsidRPr="3241C217">
        <w:t>6.X.</w:t>
      </w:r>
      <w:r w:rsidRPr="3241C217">
        <w:t>2.1</w:t>
      </w:r>
      <w:r w:rsidR="6E4FA608" w:rsidRPr="3241C217">
        <w:t>.1-</w:t>
      </w:r>
      <w:r w:rsidRPr="3241C217">
        <w:t xml:space="preserve">2: </w:t>
      </w:r>
      <w:r w:rsidR="52F551EC" w:rsidRPr="3241C217">
        <w:t>gNB</w:t>
      </w:r>
      <w:r w:rsidRPr="3241C217">
        <w:t xml:space="preserve"> </w:t>
      </w:r>
      <w:r w:rsidR="02532E76" w:rsidRPr="3241C217">
        <w:t>initiates</w:t>
      </w:r>
      <w:r w:rsidRPr="3241C217">
        <w:t xml:space="preserve"> the </w:t>
      </w:r>
      <w:r w:rsidR="7C63FEDD" w:rsidRPr="3241C217">
        <w:t xml:space="preserve">sensing association </w:t>
      </w:r>
      <w:r w:rsidR="362D1022" w:rsidRPr="3241C217">
        <w:t>towards</w:t>
      </w:r>
      <w:r w:rsidR="7E0622B5" w:rsidRPr="3241C217">
        <w:t xml:space="preserve"> </w:t>
      </w:r>
      <w:r w:rsidR="60945356" w:rsidRPr="3241C217">
        <w:t>S</w:t>
      </w:r>
      <w:r w:rsidR="479AB13E" w:rsidRPr="3241C217">
        <w:t>n</w:t>
      </w:r>
      <w:r w:rsidR="60945356" w:rsidRPr="3241C217">
        <w:t>CF</w:t>
      </w:r>
      <w:r w:rsidR="4F1FF9F3" w:rsidRPr="3241C217">
        <w:t xml:space="preserve"> </w:t>
      </w:r>
    </w:p>
    <w:p w14:paraId="33C002C8" w14:textId="77777777" w:rsidR="007047B6" w:rsidRDefault="007047B6" w:rsidP="007047B6">
      <w:pPr>
        <w:ind w:left="360"/>
      </w:pPr>
    </w:p>
    <w:p w14:paraId="68376EE5" w14:textId="7ADCB1D1" w:rsidR="007047B6" w:rsidRPr="000D239E" w:rsidRDefault="00C924F7" w:rsidP="5F9CA9AF">
      <w:pPr>
        <w:numPr>
          <w:ilvl w:val="0"/>
          <w:numId w:val="50"/>
        </w:numPr>
      </w:pPr>
      <w:r w:rsidRPr="5F9CA9AF">
        <w:t>gNB</w:t>
      </w:r>
      <w:r w:rsidR="007047B6" w:rsidRPr="5F9CA9AF">
        <w:t xml:space="preserve"> is configured with</w:t>
      </w:r>
      <w:r w:rsidR="003A4CFB" w:rsidRPr="5F9CA9AF">
        <w:t xml:space="preserve"> the covered sensing area(s)</w:t>
      </w:r>
      <w:r w:rsidR="000942DE" w:rsidRPr="5F9CA9AF">
        <w:t xml:space="preserve">. </w:t>
      </w:r>
      <w:r w:rsidR="00BE774A" w:rsidRPr="5F9CA9AF">
        <w:t xml:space="preserve">Furthermore, the </w:t>
      </w:r>
      <w:r w:rsidR="00ED0855" w:rsidRPr="5F9CA9AF">
        <w:t>gNB</w:t>
      </w:r>
      <w:r w:rsidR="00F839F4" w:rsidRPr="5F9CA9AF">
        <w:t xml:space="preserve"> </w:t>
      </w:r>
      <w:r w:rsidR="00BE774A" w:rsidRPr="5F9CA9AF">
        <w:t xml:space="preserve">is either configured with the </w:t>
      </w:r>
      <w:r w:rsidR="3705A74E">
        <w:t>S</w:t>
      </w:r>
      <w:r w:rsidR="1929DB45">
        <w:t>n</w:t>
      </w:r>
      <w:r w:rsidR="3705A74E">
        <w:t>C</w:t>
      </w:r>
      <w:r w:rsidR="7C2711CE">
        <w:t>F</w:t>
      </w:r>
      <w:r w:rsidR="486044E7">
        <w:t>’s</w:t>
      </w:r>
      <w:r w:rsidR="00FC574D" w:rsidRPr="5F9CA9AF">
        <w:t xml:space="preserve"> address or </w:t>
      </w:r>
      <w:r w:rsidR="00BF48EF" w:rsidRPr="5F9CA9AF">
        <w:t xml:space="preserve">it obtains the </w:t>
      </w:r>
      <w:r w:rsidR="02EDEBD6">
        <w:t>S</w:t>
      </w:r>
      <w:r w:rsidR="37111134">
        <w:t>n</w:t>
      </w:r>
      <w:r w:rsidR="02EDEBD6">
        <w:t>CF</w:t>
      </w:r>
      <w:r w:rsidR="4468B597">
        <w:t>’</w:t>
      </w:r>
      <w:r w:rsidR="501AC680">
        <w:t>s</w:t>
      </w:r>
      <w:r w:rsidR="00C62087" w:rsidRPr="5F9CA9AF">
        <w:t xml:space="preserve"> address </w:t>
      </w:r>
      <w:r w:rsidR="003A1D57" w:rsidRPr="5F9CA9AF">
        <w:t>via</w:t>
      </w:r>
      <w:r w:rsidR="00C62087" w:rsidRPr="5F9CA9AF">
        <w:t xml:space="preserve"> </w:t>
      </w:r>
      <w:r w:rsidR="00694AF7" w:rsidRPr="5F9CA9AF">
        <w:t>DNS</w:t>
      </w:r>
      <w:r w:rsidR="003A1D57" w:rsidRPr="5F9CA9AF">
        <w:t xml:space="preserve"> interaction</w:t>
      </w:r>
      <w:r w:rsidR="00F839F4" w:rsidRPr="5F9CA9AF">
        <w:t>.</w:t>
      </w:r>
    </w:p>
    <w:p w14:paraId="445D73A3" w14:textId="451A3433" w:rsidR="007047B6" w:rsidRPr="004D0557" w:rsidRDefault="00ED0855" w:rsidP="5F9CA9AF">
      <w:pPr>
        <w:numPr>
          <w:ilvl w:val="0"/>
          <w:numId w:val="50"/>
        </w:numPr>
      </w:pPr>
      <w:r w:rsidRPr="5F9CA9AF">
        <w:t>gNB</w:t>
      </w:r>
      <w:r w:rsidR="002C3240" w:rsidRPr="5F9CA9AF">
        <w:t xml:space="preserve"> </w:t>
      </w:r>
      <w:r w:rsidR="007047B6" w:rsidRPr="5F9CA9AF">
        <w:t xml:space="preserve">sends </w:t>
      </w:r>
      <w:r w:rsidR="000C34C5">
        <w:t>S</w:t>
      </w:r>
      <w:r w:rsidR="005F5EA5" w:rsidRPr="005F5EA5">
        <w:t xml:space="preserve">ensing </w:t>
      </w:r>
      <w:r w:rsidR="000C34C5">
        <w:t>A</w:t>
      </w:r>
      <w:r w:rsidR="005F5EA5" w:rsidRPr="005F5EA5">
        <w:t xml:space="preserve">ssociation </w:t>
      </w:r>
      <w:r w:rsidR="000C34C5">
        <w:t>S</w:t>
      </w:r>
      <w:r w:rsidR="005F5EA5" w:rsidRPr="005F5EA5">
        <w:t xml:space="preserve">etup </w:t>
      </w:r>
      <w:r w:rsidR="000C34C5">
        <w:t>R</w:t>
      </w:r>
      <w:r w:rsidR="007047B6" w:rsidRPr="5F9CA9AF">
        <w:t xml:space="preserve">equest to the </w:t>
      </w:r>
      <w:r w:rsidR="2FF1B43D" w:rsidRPr="5F9CA9AF">
        <w:t>S</w:t>
      </w:r>
      <w:r w:rsidR="2DE7E3E7" w:rsidRPr="5F9CA9AF">
        <w:t>n</w:t>
      </w:r>
      <w:r w:rsidR="2FF1B43D" w:rsidRPr="5F9CA9AF">
        <w:t>CF</w:t>
      </w:r>
      <w:r w:rsidR="007047B6" w:rsidRPr="5F9CA9AF">
        <w:t xml:space="preserve"> for the sensing service. It </w:t>
      </w:r>
      <w:r w:rsidR="006A3470">
        <w:t xml:space="preserve">may </w:t>
      </w:r>
      <w:r w:rsidR="007047B6" w:rsidRPr="5F9CA9AF">
        <w:t>include (among other parameters)</w:t>
      </w:r>
      <w:r w:rsidR="004D0557" w:rsidRPr="5F9CA9AF">
        <w:t xml:space="preserve"> the </w:t>
      </w:r>
      <w:r w:rsidR="007047B6" w:rsidRPr="5F9CA9AF">
        <w:t>covered sensing area(s)</w:t>
      </w:r>
      <w:r w:rsidR="00E03DFF">
        <w:t xml:space="preserve"> and gNB </w:t>
      </w:r>
      <w:r w:rsidR="00D24FE5">
        <w:t>address</w:t>
      </w:r>
      <w:r w:rsidR="00487298" w:rsidRPr="5F9CA9AF">
        <w:t xml:space="preserve">, which is </w:t>
      </w:r>
      <w:r w:rsidR="00F839F4" w:rsidRPr="5F9CA9AF">
        <w:t>stored b</w:t>
      </w:r>
      <w:r w:rsidR="00487298" w:rsidRPr="5F9CA9AF">
        <w:t xml:space="preserve">y </w:t>
      </w:r>
      <w:r w:rsidR="7516D19F" w:rsidRPr="5F9CA9AF">
        <w:t>S</w:t>
      </w:r>
      <w:r w:rsidR="78C87945" w:rsidRPr="5F9CA9AF">
        <w:t>n</w:t>
      </w:r>
      <w:r w:rsidR="7516D19F" w:rsidRPr="5F9CA9AF">
        <w:t>CF</w:t>
      </w:r>
      <w:r w:rsidR="002A63F2" w:rsidRPr="5F9CA9AF">
        <w:t>.</w:t>
      </w:r>
    </w:p>
    <w:p w14:paraId="7955B626" w14:textId="5846B3FD" w:rsidR="007047B6" w:rsidRPr="00A01A60" w:rsidRDefault="2FF1B43D" w:rsidP="5F9CA9AF">
      <w:pPr>
        <w:numPr>
          <w:ilvl w:val="0"/>
          <w:numId w:val="50"/>
        </w:numPr>
      </w:pPr>
      <w:r w:rsidRPr="5F9CA9AF">
        <w:t>S</w:t>
      </w:r>
      <w:r w:rsidR="0BEFF6AC" w:rsidRPr="5F9CA9AF">
        <w:t>n</w:t>
      </w:r>
      <w:r w:rsidRPr="5F9CA9AF">
        <w:t>CF</w:t>
      </w:r>
      <w:r w:rsidR="007047B6" w:rsidRPr="5F9CA9AF">
        <w:t xml:space="preserve"> sends an acknowledgement to the </w:t>
      </w:r>
      <w:r w:rsidR="00ED0855" w:rsidRPr="5F9CA9AF">
        <w:t>gNB</w:t>
      </w:r>
      <w:r w:rsidR="00A10DC9" w:rsidRPr="5F9CA9AF">
        <w:t xml:space="preserve"> </w:t>
      </w:r>
      <w:r w:rsidR="007047B6" w:rsidRPr="5F9CA9AF">
        <w:t>to indicate the successful establishment of the</w:t>
      </w:r>
      <w:r w:rsidR="002C3055" w:rsidRPr="5F9CA9AF">
        <w:t xml:space="preserve"> </w:t>
      </w:r>
      <w:r w:rsidR="005F5EA5">
        <w:t>s</w:t>
      </w:r>
      <w:r w:rsidR="005F5EA5" w:rsidRPr="005F5EA5">
        <w:t>ensing association</w:t>
      </w:r>
      <w:r w:rsidR="007047B6" w:rsidRPr="5F9CA9AF">
        <w:t>.</w:t>
      </w:r>
    </w:p>
    <w:p w14:paraId="3006A210" w14:textId="457B431F" w:rsidR="00911874" w:rsidRDefault="00911874" w:rsidP="5F9CA9AF">
      <w:pPr>
        <w:numPr>
          <w:ilvl w:val="0"/>
          <w:numId w:val="50"/>
        </w:numPr>
      </w:pPr>
      <w:r w:rsidRPr="00911874">
        <w:t>The sensing association is used to exchange sensing controlling messages between the gNB and the SnCF, as well as to provide the sensing-related data/result from the gNB to the SnC</w:t>
      </w:r>
    </w:p>
    <w:p w14:paraId="0828E2D0" w14:textId="14F00F32" w:rsidR="00D23E76" w:rsidRPr="00C63B93" w:rsidRDefault="00D23E76" w:rsidP="00D23E76">
      <w:pPr>
        <w:ind w:left="360"/>
      </w:pPr>
      <w:r>
        <w:t xml:space="preserve">NOTE: </w:t>
      </w:r>
      <w:r w:rsidR="00EB342E">
        <w:t xml:space="preserve">Sensing measurement reporting is outside </w:t>
      </w:r>
      <w:r w:rsidR="00AB431A">
        <w:t xml:space="preserve">of the proposal. </w:t>
      </w:r>
    </w:p>
    <w:p w14:paraId="2A98F066" w14:textId="0FD793E2" w:rsidR="00CF795F" w:rsidRDefault="00CF795F" w:rsidP="00CF795F">
      <w:pPr>
        <w:pStyle w:val="Heading5"/>
      </w:pPr>
      <w:r w:rsidRPr="5AFB438B">
        <w:t>6.X.</w:t>
      </w:r>
      <w:r w:rsidRPr="5AFB438B">
        <w:rPr>
          <w:lang w:eastAsia="zh-CN"/>
        </w:rPr>
        <w:t>2</w:t>
      </w:r>
      <w:r>
        <w:rPr>
          <w:lang w:eastAsia="zh-CN"/>
        </w:rPr>
        <w:t>.1.2</w:t>
      </w:r>
      <w:r>
        <w:tab/>
      </w:r>
      <w:r w:rsidR="00CD1BBE">
        <w:t>gNB</w:t>
      </w:r>
      <w:r w:rsidR="00CD1BBE" w:rsidRPr="00F93D1D">
        <w:t xml:space="preserve"> initiated establishment</w:t>
      </w:r>
      <w:r w:rsidR="00CD1BBE">
        <w:t xml:space="preserve"> </w:t>
      </w:r>
      <w:r w:rsidR="001464A6">
        <w:t xml:space="preserve">of </w:t>
      </w:r>
      <w:r w:rsidR="005F5EA5">
        <w:t>s</w:t>
      </w:r>
      <w:r w:rsidR="005F5EA5" w:rsidRPr="005F5EA5">
        <w:t xml:space="preserve">ensing association </w:t>
      </w:r>
      <w:r w:rsidR="00CD1BBE">
        <w:t xml:space="preserve">with dynamic </w:t>
      </w:r>
      <w:r w:rsidR="00027CBF">
        <w:t xml:space="preserve">serving </w:t>
      </w:r>
      <w:r w:rsidR="00CD1BBE">
        <w:t>sensing area</w:t>
      </w:r>
    </w:p>
    <w:p w14:paraId="2F5CF864" w14:textId="7862F28B" w:rsidR="00C27047" w:rsidRDefault="00C27047" w:rsidP="5F9CA9AF">
      <w:r w:rsidRPr="5F9CA9AF">
        <w:t xml:space="preserve">In </w:t>
      </w:r>
      <w:r w:rsidR="00C924F7" w:rsidRPr="5F9CA9AF">
        <w:t>this setup</w:t>
      </w:r>
      <w:r w:rsidRPr="5F9CA9AF">
        <w:t xml:space="preserve">, the </w:t>
      </w:r>
      <w:r w:rsidR="1B06965A" w:rsidRPr="5F9CA9AF">
        <w:t>S</w:t>
      </w:r>
      <w:r w:rsidR="15E1CEB0" w:rsidRPr="5F9CA9AF">
        <w:t>n</w:t>
      </w:r>
      <w:r w:rsidR="1B06965A" w:rsidRPr="5F9CA9AF">
        <w:t>CF</w:t>
      </w:r>
      <w:r w:rsidRPr="5F9CA9AF">
        <w:t xml:space="preserve"> updates the </w:t>
      </w:r>
      <w:r w:rsidR="00A44B9D">
        <w:t>serving</w:t>
      </w:r>
      <w:r w:rsidR="00D720EE" w:rsidRPr="5F9CA9AF">
        <w:t xml:space="preserve"> sensing area in NRF profile, dynamically</w:t>
      </w:r>
      <w:r w:rsidRPr="5F9CA9AF">
        <w:t xml:space="preserve"> </w:t>
      </w:r>
      <w:r w:rsidR="006149A6" w:rsidRPr="5F9CA9AF">
        <w:t>based on</w:t>
      </w:r>
      <w:r w:rsidRPr="5F9CA9AF">
        <w:t xml:space="preserve"> </w:t>
      </w:r>
      <w:r w:rsidR="00F92051">
        <w:t>the s</w:t>
      </w:r>
      <w:r w:rsidR="00F92051" w:rsidRPr="005F5EA5">
        <w:t>ensing association</w:t>
      </w:r>
      <w:r w:rsidR="00F92051">
        <w:t>s</w:t>
      </w:r>
      <w:r w:rsidR="00F92051" w:rsidRPr="005F5EA5">
        <w:t xml:space="preserve"> </w:t>
      </w:r>
      <w:r w:rsidR="006149A6" w:rsidRPr="5F9CA9AF">
        <w:t xml:space="preserve">to </w:t>
      </w:r>
      <w:r w:rsidR="00A24D6D" w:rsidRPr="5F9CA9AF">
        <w:t>gNB</w:t>
      </w:r>
      <w:r w:rsidR="001464A6" w:rsidRPr="5F9CA9AF">
        <w:t>s</w:t>
      </w:r>
      <w:r w:rsidR="006149A6" w:rsidRPr="5F9CA9AF">
        <w:t>.</w:t>
      </w:r>
    </w:p>
    <w:p w14:paraId="1DF45976" w14:textId="77777777" w:rsidR="00C57DAD" w:rsidRDefault="00C57DAD" w:rsidP="00BA72A3">
      <w:pPr>
        <w:pStyle w:val="Caption"/>
        <w:jc w:val="center"/>
        <w:rPr>
          <w:noProof/>
        </w:rPr>
      </w:pPr>
    </w:p>
    <w:p w14:paraId="6FC74E7F" w14:textId="44508A09" w:rsidR="003D6A22" w:rsidRDefault="00EB5FBA" w:rsidP="5F9CA9AF">
      <w:pPr>
        <w:pStyle w:val="Caption"/>
        <w:jc w:val="center"/>
        <w:rPr>
          <w:lang w:val="hu-HU"/>
        </w:rPr>
      </w:pPr>
      <w:r w:rsidRPr="00415549">
        <w:rPr>
          <w:noProof/>
        </w:rPr>
        <w:object w:dxaOrig="14377" w:dyaOrig="2977" w14:anchorId="03ED21D0">
          <v:shape id="_x0000_i1027" type="#_x0000_t75" style="width:719pt;height:148pt" o:ole="">
            <v:imagedata r:id="rId15" o:title=""/>
          </v:shape>
          <o:OLEObject Type="Embed" ProgID="Visio.Drawing.15" ShapeID="_x0000_i1027" DrawAspect="Content" ObjectID="_1816766193" r:id="rId16"/>
        </w:object>
      </w:r>
      <w:r w:rsidR="46EF6E1A" w:rsidRPr="1C8E1E31">
        <w:rPr>
          <w:lang w:val="hu-HU"/>
        </w:rPr>
        <w:t xml:space="preserve"> </w:t>
      </w:r>
      <w:r w:rsidR="46EF6E1A" w:rsidRPr="006B1A8A">
        <w:rPr>
          <w:rFonts w:ascii="Arial" w:eastAsia="SimSun" w:hAnsi="Arial" w:cs="Times New Roman"/>
          <w:b/>
        </w:rPr>
        <w:t xml:space="preserve">Figure 6.X.2.1.2-1: </w:t>
      </w:r>
      <w:r w:rsidR="44753CA6" w:rsidRPr="006B1A8A">
        <w:rPr>
          <w:rFonts w:ascii="Arial" w:eastAsia="SimSun" w:hAnsi="Arial" w:cs="Times New Roman"/>
          <w:b/>
        </w:rPr>
        <w:t>gNB</w:t>
      </w:r>
      <w:r w:rsidR="46EF6E1A" w:rsidRPr="006B1A8A">
        <w:rPr>
          <w:rFonts w:ascii="Arial" w:eastAsia="SimSun" w:hAnsi="Arial" w:cs="Times New Roman"/>
          <w:b/>
        </w:rPr>
        <w:t xml:space="preserve"> initiating the </w:t>
      </w:r>
      <w:r w:rsidR="555D40A9" w:rsidRPr="006B1A8A">
        <w:rPr>
          <w:rFonts w:ascii="Arial" w:eastAsia="SimSun" w:hAnsi="Arial" w:cs="Times New Roman"/>
          <w:b/>
        </w:rPr>
        <w:t xml:space="preserve">sensing association </w:t>
      </w:r>
      <w:r w:rsidR="46EF6E1A" w:rsidRPr="006B1A8A">
        <w:rPr>
          <w:rFonts w:ascii="Arial" w:eastAsia="SimSun" w:hAnsi="Arial" w:cs="Times New Roman"/>
          <w:b/>
        </w:rPr>
        <w:t xml:space="preserve">towards </w:t>
      </w:r>
      <w:r w:rsidR="01EF6061" w:rsidRPr="006B1A8A">
        <w:rPr>
          <w:rFonts w:ascii="Arial" w:eastAsia="SimSun" w:hAnsi="Arial" w:cs="Times New Roman"/>
          <w:b/>
        </w:rPr>
        <w:t>S</w:t>
      </w:r>
      <w:r w:rsidR="4EC384F4" w:rsidRPr="006B1A8A">
        <w:rPr>
          <w:rFonts w:ascii="Arial" w:eastAsia="SimSun" w:hAnsi="Arial" w:cs="Times New Roman"/>
          <w:b/>
        </w:rPr>
        <w:t>n</w:t>
      </w:r>
      <w:r w:rsidR="01EF6061" w:rsidRPr="006B1A8A">
        <w:rPr>
          <w:rFonts w:ascii="Arial" w:eastAsia="SimSun" w:hAnsi="Arial" w:cs="Times New Roman"/>
          <w:b/>
        </w:rPr>
        <w:t>CF</w:t>
      </w:r>
      <w:r w:rsidR="46EF6E1A" w:rsidRPr="1C8E1E31">
        <w:rPr>
          <w:lang w:val="hu-HU"/>
        </w:rPr>
        <w:t xml:space="preserve"> </w:t>
      </w:r>
    </w:p>
    <w:p w14:paraId="282E4BF3" w14:textId="48F2B297" w:rsidR="002C3055" w:rsidRDefault="00F675BE" w:rsidP="00C57DAD">
      <w:pPr>
        <w:pStyle w:val="EX"/>
        <w:jc w:val="both"/>
        <w:rPr>
          <w:noProof/>
        </w:rPr>
      </w:pPr>
      <w:r>
        <w:rPr>
          <w:noProof/>
        </w:rPr>
        <w:t>0-</w:t>
      </w:r>
      <w:r w:rsidR="00C57DAD">
        <w:rPr>
          <w:noProof/>
        </w:rPr>
        <w:t>2</w:t>
      </w:r>
      <w:r>
        <w:rPr>
          <w:noProof/>
        </w:rPr>
        <w:t xml:space="preserve">: </w:t>
      </w:r>
      <w:r w:rsidR="008D6030">
        <w:rPr>
          <w:noProof/>
        </w:rPr>
        <w:t>Same as step</w:t>
      </w:r>
      <w:r>
        <w:rPr>
          <w:noProof/>
        </w:rPr>
        <w:t>s</w:t>
      </w:r>
      <w:r w:rsidR="008D6030">
        <w:rPr>
          <w:noProof/>
        </w:rPr>
        <w:t xml:space="preserve"> 0</w:t>
      </w:r>
      <w:r w:rsidR="007A036B">
        <w:rPr>
          <w:noProof/>
        </w:rPr>
        <w:t>-</w:t>
      </w:r>
      <w:r w:rsidR="00C57DAD">
        <w:rPr>
          <w:noProof/>
        </w:rPr>
        <w:t>2</w:t>
      </w:r>
      <w:r w:rsidR="008D6030">
        <w:rPr>
          <w:noProof/>
        </w:rPr>
        <w:t xml:space="preserve"> in </w:t>
      </w:r>
      <w:r w:rsidR="008D6030">
        <w:t>6.X.2.1.1-2</w:t>
      </w:r>
      <w:r w:rsidR="001D1A5C" w:rsidRPr="5AFB438B">
        <w:rPr>
          <w:noProof/>
        </w:rPr>
        <w:t>.</w:t>
      </w:r>
      <w:r w:rsidR="00E05FBF">
        <w:rPr>
          <w:noProof/>
        </w:rPr>
        <w:t xml:space="preserve"> </w:t>
      </w:r>
      <w:r w:rsidR="00CE5159">
        <w:rPr>
          <w:noProof/>
        </w:rPr>
        <w:t xml:space="preserve"> </w:t>
      </w:r>
    </w:p>
    <w:p w14:paraId="693C067D" w14:textId="7C5247BB" w:rsidR="002A6BFB" w:rsidRDefault="5056C670" w:rsidP="00174EB3">
      <w:pPr>
        <w:pStyle w:val="EX"/>
        <w:jc w:val="both"/>
        <w:rPr>
          <w:lang w:val="hu-HU"/>
        </w:rPr>
      </w:pPr>
      <w:r w:rsidRPr="1C8E1E31">
        <w:rPr>
          <w:lang w:val="hu-HU"/>
        </w:rPr>
        <w:t>3</w:t>
      </w:r>
      <w:r w:rsidR="58CD2AA9" w:rsidRPr="1C8E1E31">
        <w:rPr>
          <w:lang w:val="hu-HU"/>
        </w:rPr>
        <w:t>:</w:t>
      </w:r>
      <w:r w:rsidR="65164928" w:rsidRPr="1C8E1E31">
        <w:rPr>
          <w:lang w:val="hu-HU"/>
        </w:rPr>
        <w:t xml:space="preserve"> </w:t>
      </w:r>
      <w:r w:rsidRPr="1C8E1E31">
        <w:rPr>
          <w:lang w:val="hu-HU"/>
        </w:rPr>
        <w:t xml:space="preserve">[Conditional] If after the new </w:t>
      </w:r>
      <w:r w:rsidR="555D40A9" w:rsidRPr="1C8E1E31">
        <w:rPr>
          <w:lang w:val="hu-HU"/>
        </w:rPr>
        <w:t>sensing association</w:t>
      </w:r>
      <w:r w:rsidR="00CE487F" w:rsidRPr="1C8E1E31">
        <w:rPr>
          <w:lang w:val="hu-HU"/>
        </w:rPr>
        <w:t xml:space="preserve"> </w:t>
      </w:r>
      <w:r w:rsidRPr="1C8E1E31">
        <w:rPr>
          <w:lang w:val="hu-HU"/>
        </w:rPr>
        <w:t>establish</w:t>
      </w:r>
      <w:r w:rsidR="00CE487F" w:rsidRPr="1C8E1E31">
        <w:rPr>
          <w:lang w:val="hu-HU"/>
        </w:rPr>
        <w:t>m</w:t>
      </w:r>
      <w:r w:rsidRPr="1C8E1E31">
        <w:rPr>
          <w:lang w:val="hu-HU"/>
        </w:rPr>
        <w:t xml:space="preserve">ent NF profile update </w:t>
      </w:r>
      <w:r w:rsidR="555D40A9" w:rsidRPr="1C8E1E31">
        <w:rPr>
          <w:lang w:val="hu-HU"/>
        </w:rPr>
        <w:t xml:space="preserve">is </w:t>
      </w:r>
      <w:r w:rsidRPr="1C8E1E31">
        <w:rPr>
          <w:lang w:val="hu-HU"/>
        </w:rPr>
        <w:t xml:space="preserve">required due to the change of </w:t>
      </w:r>
      <w:r w:rsidR="00A44B9D">
        <w:rPr>
          <w:lang w:val="hu-HU"/>
        </w:rPr>
        <w:t xml:space="preserve">serving </w:t>
      </w:r>
      <w:r w:rsidRPr="1C8E1E31">
        <w:rPr>
          <w:lang w:val="hu-HU"/>
        </w:rPr>
        <w:t>sensing area</w:t>
      </w:r>
      <w:r w:rsidR="00CE487F" w:rsidRPr="1C8E1E31">
        <w:rPr>
          <w:lang w:val="hu-HU"/>
        </w:rPr>
        <w:t>,</w:t>
      </w:r>
      <w:r w:rsidRPr="1C8E1E31">
        <w:rPr>
          <w:lang w:val="hu-HU"/>
        </w:rPr>
        <w:t xml:space="preserve"> </w:t>
      </w:r>
      <w:r w:rsidR="65F6945B" w:rsidRPr="1C8E1E31">
        <w:rPr>
          <w:lang w:val="hu-HU"/>
        </w:rPr>
        <w:t>S</w:t>
      </w:r>
      <w:r w:rsidR="2EBD94D6" w:rsidRPr="1C8E1E31">
        <w:rPr>
          <w:lang w:val="hu-HU"/>
        </w:rPr>
        <w:t>n</w:t>
      </w:r>
      <w:r w:rsidR="65F6945B" w:rsidRPr="1C8E1E31">
        <w:rPr>
          <w:lang w:val="hu-HU"/>
        </w:rPr>
        <w:t>CF</w:t>
      </w:r>
      <w:r w:rsidR="58C3B1E6" w:rsidRPr="1C8E1E31">
        <w:rPr>
          <w:lang w:val="hu-HU"/>
        </w:rPr>
        <w:t xml:space="preserve"> sends </w:t>
      </w:r>
      <w:r w:rsidR="4EE406A3" w:rsidRPr="1C8E1E31">
        <w:rPr>
          <w:lang w:val="hu-HU"/>
        </w:rPr>
        <w:t xml:space="preserve">Nnrf_NFManagement_NFUpdate Request </w:t>
      </w:r>
      <w:r w:rsidR="1FD45850" w:rsidRPr="1C8E1E31">
        <w:rPr>
          <w:lang w:val="hu-HU"/>
        </w:rPr>
        <w:t>message to</w:t>
      </w:r>
      <w:r w:rsidR="4EE406A3" w:rsidRPr="1C8E1E31">
        <w:rPr>
          <w:lang w:val="hu-HU"/>
        </w:rPr>
        <w:t xml:space="preserve"> NRF to</w:t>
      </w:r>
      <w:r w:rsidR="54607BB2" w:rsidRPr="1C8E1E31">
        <w:rPr>
          <w:lang w:val="hu-HU"/>
        </w:rPr>
        <w:t xml:space="preserve"> update</w:t>
      </w:r>
      <w:r w:rsidR="4EE406A3" w:rsidRPr="1C8E1E31">
        <w:rPr>
          <w:lang w:val="hu-HU"/>
        </w:rPr>
        <w:t xml:space="preserve"> </w:t>
      </w:r>
      <w:r w:rsidR="54607BB2" w:rsidRPr="1C8E1E31">
        <w:rPr>
          <w:lang w:val="hu-HU"/>
        </w:rPr>
        <w:t>its NF Profile related to serving sensing area.</w:t>
      </w:r>
    </w:p>
    <w:p w14:paraId="714981D0" w14:textId="1429A5E0" w:rsidR="003D4B8B" w:rsidRDefault="5056C670" w:rsidP="5F9CA9AF">
      <w:pPr>
        <w:pStyle w:val="EX"/>
        <w:jc w:val="both"/>
        <w:rPr>
          <w:lang w:val="hu-HU"/>
        </w:rPr>
      </w:pPr>
      <w:r w:rsidRPr="1C8E1E31">
        <w:rPr>
          <w:lang w:val="hu-HU"/>
        </w:rPr>
        <w:t>4</w:t>
      </w:r>
      <w:r w:rsidR="1944884D" w:rsidRPr="1C8E1E31">
        <w:rPr>
          <w:lang w:val="hu-HU"/>
        </w:rPr>
        <w:t>:</w:t>
      </w:r>
      <w:r w:rsidR="65164928" w:rsidRPr="1C8E1E31">
        <w:rPr>
          <w:lang w:val="hu-HU"/>
        </w:rPr>
        <w:t xml:space="preserve"> </w:t>
      </w:r>
      <w:r w:rsidRPr="1C8E1E31">
        <w:rPr>
          <w:lang w:val="hu-HU"/>
        </w:rPr>
        <w:t xml:space="preserve">[Conditional] </w:t>
      </w:r>
      <w:r w:rsidR="19B05D1D" w:rsidRPr="1C8E1E31">
        <w:rPr>
          <w:lang w:val="hu-HU"/>
        </w:rPr>
        <w:t>The NRF acknowledge</w:t>
      </w:r>
      <w:r w:rsidR="4F3B9A73" w:rsidRPr="1C8E1E31">
        <w:rPr>
          <w:lang w:val="hu-HU"/>
        </w:rPr>
        <w:t>s</w:t>
      </w:r>
      <w:r w:rsidR="19B05D1D" w:rsidRPr="1C8E1E31">
        <w:rPr>
          <w:lang w:val="hu-HU"/>
        </w:rPr>
        <w:t xml:space="preserve"> NF Update is accepted via Nnrf_NFManagement_NFUpdate response. </w:t>
      </w:r>
    </w:p>
    <w:p w14:paraId="5B59CC0E" w14:textId="403E0217" w:rsidR="00C57DAD" w:rsidRDefault="00C57DAD" w:rsidP="00C57DAD">
      <w:pPr>
        <w:pStyle w:val="EX"/>
        <w:jc w:val="both"/>
        <w:rPr>
          <w:noProof/>
        </w:rPr>
      </w:pPr>
      <w:r>
        <w:rPr>
          <w:lang w:eastAsia="zh-CN"/>
        </w:rPr>
        <w:t xml:space="preserve">5: Same as </w:t>
      </w:r>
      <w:r>
        <w:rPr>
          <w:noProof/>
        </w:rPr>
        <w:t xml:space="preserve">steps 3 in </w:t>
      </w:r>
      <w:r>
        <w:t>6.X.2.1.1-2</w:t>
      </w:r>
      <w:r w:rsidRPr="5AFB438B">
        <w:rPr>
          <w:noProof/>
        </w:rPr>
        <w:t>.</w:t>
      </w:r>
      <w:r>
        <w:rPr>
          <w:noProof/>
        </w:rPr>
        <w:t xml:space="preserve">  </w:t>
      </w:r>
    </w:p>
    <w:p w14:paraId="0E4981CE" w14:textId="77777777" w:rsidR="00C57DAD" w:rsidRDefault="00C57DAD" w:rsidP="00174EB3">
      <w:pPr>
        <w:pStyle w:val="EX"/>
        <w:jc w:val="both"/>
        <w:rPr>
          <w:lang w:eastAsia="zh-CN"/>
        </w:rPr>
      </w:pPr>
    </w:p>
    <w:p w14:paraId="6E81F252" w14:textId="3D223A60" w:rsidR="006129BC" w:rsidRDefault="006129BC" w:rsidP="006129BC">
      <w:pPr>
        <w:pStyle w:val="Heading4"/>
      </w:pPr>
      <w:r>
        <w:lastRenderedPageBreak/>
        <w:t>6.X.2.2</w:t>
      </w:r>
      <w:r>
        <w:tab/>
      </w:r>
      <w:r w:rsidRPr="34FDF9A4">
        <w:rPr>
          <w:lang w:eastAsia="zh-CN"/>
        </w:rPr>
        <w:t xml:space="preserve"> </w:t>
      </w:r>
      <w:r w:rsidR="00331741">
        <w:rPr>
          <w:lang w:eastAsia="zh-CN"/>
        </w:rPr>
        <w:t>S</w:t>
      </w:r>
      <w:r w:rsidR="00775E23">
        <w:rPr>
          <w:lang w:eastAsia="zh-CN"/>
        </w:rPr>
        <w:t xml:space="preserve">ensing </w:t>
      </w:r>
      <w:r w:rsidR="0049326E">
        <w:rPr>
          <w:lang w:eastAsia="zh-CN"/>
        </w:rPr>
        <w:t>Configuration</w:t>
      </w:r>
      <w:r>
        <w:t xml:space="preserve"> Update</w:t>
      </w:r>
      <w:r w:rsidR="005F5EA5">
        <w:t xml:space="preserve"> </w:t>
      </w:r>
    </w:p>
    <w:p w14:paraId="34DAD451" w14:textId="17EAAEE2" w:rsidR="00CE1D7D" w:rsidRDefault="5E3E9285" w:rsidP="2E898833">
      <w:pPr>
        <w:pStyle w:val="Heading5"/>
        <w:rPr>
          <w:lang w:val="hu-HU"/>
        </w:rPr>
      </w:pPr>
      <w:r w:rsidRPr="1C8E1E31">
        <w:rPr>
          <w:lang w:val="hu-HU"/>
        </w:rPr>
        <w:t>6.X.</w:t>
      </w:r>
      <w:r w:rsidRPr="1C8E1E31">
        <w:rPr>
          <w:lang w:val="hu-HU" w:eastAsia="zh-CN"/>
        </w:rPr>
        <w:t>2.2.1</w:t>
      </w:r>
      <w:r w:rsidR="00CE1D7D">
        <w:tab/>
      </w:r>
      <w:r w:rsidR="2DD13B36" w:rsidRPr="1C8E1E31">
        <w:rPr>
          <w:lang w:val="hu-HU" w:eastAsia="zh-CN"/>
        </w:rPr>
        <w:t>Configuration</w:t>
      </w:r>
      <w:r w:rsidR="2DD13B36" w:rsidRPr="1C8E1E31">
        <w:rPr>
          <w:lang w:val="hu-HU"/>
        </w:rPr>
        <w:t xml:space="preserve"> Update by gNB</w:t>
      </w:r>
    </w:p>
    <w:p w14:paraId="798AC879" w14:textId="2979B7EA" w:rsidR="0049326E" w:rsidRDefault="00CF3C16" w:rsidP="5F9CA9AF">
      <w:r w:rsidRPr="5F9CA9AF">
        <w:t xml:space="preserve">In this procedure </w:t>
      </w:r>
      <w:r w:rsidR="0049326E" w:rsidRPr="5F9CA9AF">
        <w:t xml:space="preserve">gNB updates </w:t>
      </w:r>
      <w:r w:rsidR="000B6DDE" w:rsidRPr="5F9CA9AF">
        <w:t xml:space="preserve">the configuration of </w:t>
      </w:r>
      <w:r w:rsidR="00A14942" w:rsidRPr="5F9CA9AF">
        <w:t xml:space="preserve">the </w:t>
      </w:r>
      <w:r w:rsidR="005F5EA5">
        <w:t>s</w:t>
      </w:r>
      <w:r w:rsidR="005F5EA5" w:rsidRPr="005F5EA5">
        <w:t>ensing association</w:t>
      </w:r>
      <w:r w:rsidR="005F5EA5">
        <w:t>.</w:t>
      </w:r>
    </w:p>
    <w:p w14:paraId="50DAEB89" w14:textId="77777777" w:rsidR="0049326E" w:rsidRPr="0049326E" w:rsidRDefault="0049326E" w:rsidP="0049326E"/>
    <w:p w14:paraId="29BF8EED" w14:textId="77777777" w:rsidR="00CE1D7D" w:rsidRPr="00CE1D7D" w:rsidRDefault="00CE1D7D" w:rsidP="00CE1D7D"/>
    <w:p w14:paraId="570B7B31" w14:textId="3139153C" w:rsidR="006129BC" w:rsidRDefault="00EB5FBA" w:rsidP="000B1E41">
      <w:pPr>
        <w:pStyle w:val="Heading4"/>
        <w:rPr>
          <w:noProof/>
        </w:rPr>
      </w:pPr>
      <w:r w:rsidRPr="00415549">
        <w:rPr>
          <w:noProof/>
        </w:rPr>
        <w:object w:dxaOrig="14377" w:dyaOrig="2977" w14:anchorId="3EB97BDA">
          <v:shape id="_x0000_i1028" type="#_x0000_t75" style="width:719pt;height:148pt" o:ole="">
            <v:imagedata r:id="rId17" o:title=""/>
          </v:shape>
          <o:OLEObject Type="Embed" ProgID="Visio.Drawing.15" ShapeID="_x0000_i1028" DrawAspect="Content" ObjectID="_1816766194" r:id="rId18"/>
        </w:object>
      </w:r>
    </w:p>
    <w:p w14:paraId="7E123EB8" w14:textId="24FF7194" w:rsidR="0081235E" w:rsidRDefault="162175AA" w:rsidP="006B1A8A">
      <w:pPr>
        <w:pStyle w:val="TF"/>
      </w:pPr>
      <w:r>
        <w:t>Figure 6.X.2.2.</w:t>
      </w:r>
      <w:r w:rsidR="72645A8E">
        <w:t>1</w:t>
      </w:r>
      <w:r>
        <w:t xml:space="preserve">: gNB updates the </w:t>
      </w:r>
      <w:r w:rsidR="083E62AE">
        <w:t>configuration of the sensing asso</w:t>
      </w:r>
      <w:r w:rsidR="4BAD838A">
        <w:t>c</w:t>
      </w:r>
      <w:r w:rsidR="083E62AE">
        <w:t>iation</w:t>
      </w:r>
    </w:p>
    <w:p w14:paraId="0E39C3CE" w14:textId="15883076" w:rsidR="0081235E" w:rsidRDefault="0081235E" w:rsidP="5F9CA9AF">
      <w:pPr>
        <w:numPr>
          <w:ilvl w:val="0"/>
          <w:numId w:val="53"/>
        </w:numPr>
      </w:pPr>
      <w:r w:rsidRPr="5F9CA9AF">
        <w:t xml:space="preserve">gNB sends </w:t>
      </w:r>
      <w:r w:rsidR="00A44B9D">
        <w:t>S</w:t>
      </w:r>
      <w:r w:rsidR="007D0E3F" w:rsidRPr="5F9CA9AF">
        <w:t xml:space="preserve">ensing </w:t>
      </w:r>
      <w:r w:rsidR="00A44B9D">
        <w:t>C</w:t>
      </w:r>
      <w:r w:rsidR="007D0E3F" w:rsidRPr="5F9CA9AF">
        <w:t>onfig</w:t>
      </w:r>
      <w:r w:rsidR="00337AB9" w:rsidRPr="5F9CA9AF">
        <w:t>uration</w:t>
      </w:r>
      <w:r w:rsidRPr="5F9CA9AF">
        <w:t xml:space="preserve"> </w:t>
      </w:r>
      <w:r w:rsidR="00A44B9D">
        <w:t>U</w:t>
      </w:r>
      <w:r w:rsidRPr="5F9CA9AF">
        <w:t xml:space="preserve">pdate </w:t>
      </w:r>
      <w:r w:rsidR="00A44B9D">
        <w:t>R</w:t>
      </w:r>
      <w:r w:rsidRPr="5F9CA9AF">
        <w:t xml:space="preserve">equest to the SnCF for the sensing service if </w:t>
      </w:r>
      <w:r w:rsidR="4D02B0E2" w:rsidRPr="5F9CA9AF">
        <w:t xml:space="preserve">e.g., </w:t>
      </w:r>
      <w:r w:rsidRPr="5F9CA9AF">
        <w:t>the covered sensing area(s) of gNB has been changed</w:t>
      </w:r>
      <w:r w:rsidR="00055143" w:rsidRPr="5F9CA9AF">
        <w:t>.</w:t>
      </w:r>
      <w:r w:rsidRPr="5F9CA9AF">
        <w:t xml:space="preserve"> SnCF</w:t>
      </w:r>
      <w:r w:rsidR="00055143" w:rsidRPr="5F9CA9AF">
        <w:t xml:space="preserve"> updates its </w:t>
      </w:r>
      <w:r w:rsidR="00116244" w:rsidRPr="5F9CA9AF">
        <w:t xml:space="preserve">stored </w:t>
      </w:r>
      <w:r w:rsidR="00055143" w:rsidRPr="5F9CA9AF">
        <w:t xml:space="preserve">sensing </w:t>
      </w:r>
      <w:r w:rsidR="00055143">
        <w:t>area</w:t>
      </w:r>
      <w:r w:rsidR="35AECCE4">
        <w:t>(s)</w:t>
      </w:r>
      <w:r w:rsidR="00055143" w:rsidRPr="5F9CA9AF">
        <w:t xml:space="preserve"> if </w:t>
      </w:r>
      <w:r w:rsidR="00116244" w:rsidRPr="5F9CA9AF">
        <w:t xml:space="preserve">it </w:t>
      </w:r>
      <w:r w:rsidR="00055143" w:rsidRPr="5F9CA9AF">
        <w:t>is required.</w:t>
      </w:r>
    </w:p>
    <w:p w14:paraId="52387114" w14:textId="56193F5E" w:rsidR="0081235E" w:rsidRDefault="0081235E" w:rsidP="5F9CA9AF">
      <w:pPr>
        <w:numPr>
          <w:ilvl w:val="0"/>
          <w:numId w:val="53"/>
        </w:numPr>
      </w:pPr>
      <w:r w:rsidRPr="5F9CA9AF">
        <w:t xml:space="preserve">SnCF sends an acknowledgement to the gNB to indicate the successful </w:t>
      </w:r>
      <w:r w:rsidR="009A1636" w:rsidRPr="5F9CA9AF">
        <w:t>configuration update</w:t>
      </w:r>
      <w:r w:rsidRPr="5F9CA9AF">
        <w:t>.</w:t>
      </w:r>
    </w:p>
    <w:p w14:paraId="02FCA36D" w14:textId="3E82740B" w:rsidR="0081235E" w:rsidRDefault="65164928" w:rsidP="5F9CA9AF">
      <w:pPr>
        <w:pStyle w:val="EX"/>
        <w:numPr>
          <w:ilvl w:val="0"/>
          <w:numId w:val="53"/>
        </w:numPr>
        <w:jc w:val="both"/>
        <w:rPr>
          <w:lang w:val="hu-HU"/>
        </w:rPr>
      </w:pPr>
      <w:r w:rsidRPr="1C8E1E31">
        <w:rPr>
          <w:lang w:val="hu-HU"/>
        </w:rPr>
        <w:t xml:space="preserve">[Conditional] If </w:t>
      </w:r>
      <w:r w:rsidR="30C4AB64" w:rsidRPr="1C8E1E31">
        <w:rPr>
          <w:lang w:val="hu-HU"/>
        </w:rPr>
        <w:t xml:space="preserve">the </w:t>
      </w:r>
      <w:r w:rsidR="7559E73F" w:rsidRPr="1C8E1E31">
        <w:rPr>
          <w:lang w:val="hu-HU"/>
        </w:rPr>
        <w:t>serving sensing area of the SnCF has changed</w:t>
      </w:r>
      <w:r w:rsidR="5261B8AB" w:rsidRPr="1C8E1E31">
        <w:rPr>
          <w:lang w:val="hu-HU"/>
        </w:rPr>
        <w:t xml:space="preserve"> </w:t>
      </w:r>
      <w:r w:rsidRPr="1C8E1E31">
        <w:rPr>
          <w:lang w:val="hu-HU"/>
        </w:rPr>
        <w:t xml:space="preserve">due to the </w:t>
      </w:r>
      <w:r w:rsidR="7FFB4025" w:rsidRPr="1C8E1E31">
        <w:rPr>
          <w:lang w:val="hu-HU"/>
        </w:rPr>
        <w:t>u</w:t>
      </w:r>
      <w:r w:rsidR="7559E73F" w:rsidRPr="1C8E1E31">
        <w:rPr>
          <w:lang w:val="hu-HU"/>
        </w:rPr>
        <w:t>pdate from gNB</w:t>
      </w:r>
      <w:r w:rsidR="1F09F417" w:rsidRPr="1C8E1E31">
        <w:rPr>
          <w:lang w:val="hu-HU"/>
        </w:rPr>
        <w:t>, t</w:t>
      </w:r>
      <w:r w:rsidR="4086D887" w:rsidRPr="1C8E1E31">
        <w:rPr>
          <w:lang w:val="hu-HU"/>
        </w:rPr>
        <w:t xml:space="preserve">he </w:t>
      </w:r>
      <w:r w:rsidRPr="1C8E1E31">
        <w:rPr>
          <w:lang w:val="hu-HU"/>
        </w:rPr>
        <w:t xml:space="preserve">SnCF sends </w:t>
      </w:r>
      <w:r w:rsidR="539253ED" w:rsidRPr="1C8E1E31">
        <w:rPr>
          <w:lang w:val="hu-HU"/>
        </w:rPr>
        <w:t xml:space="preserve">the </w:t>
      </w:r>
      <w:r w:rsidRPr="1C8E1E31">
        <w:rPr>
          <w:lang w:val="hu-HU"/>
        </w:rPr>
        <w:t>Nnrf_NFManagement_NFUpdate Request message to NRF to update its NF Profile related to serving sensing area.</w:t>
      </w:r>
    </w:p>
    <w:p w14:paraId="2699C460" w14:textId="4F5C9D7A" w:rsidR="0081235E" w:rsidRDefault="65164928" w:rsidP="00775E23">
      <w:pPr>
        <w:pStyle w:val="EX"/>
        <w:numPr>
          <w:ilvl w:val="0"/>
          <w:numId w:val="53"/>
        </w:numPr>
        <w:jc w:val="both"/>
        <w:rPr>
          <w:lang w:val="hu-HU"/>
        </w:rPr>
      </w:pPr>
      <w:r w:rsidRPr="1C8E1E31">
        <w:rPr>
          <w:lang w:val="hu-HU"/>
        </w:rPr>
        <w:t xml:space="preserve">[Conditional] The NRF acknowledges NF Update is accepted via Nnrf_NFManagement_NFUpdate response. </w:t>
      </w:r>
    </w:p>
    <w:p w14:paraId="78447E79" w14:textId="2D8CD0A4" w:rsidR="001464A6" w:rsidRDefault="001464A6" w:rsidP="0081235E">
      <w:pPr>
        <w:ind w:left="360"/>
      </w:pPr>
      <w:r w:rsidRPr="64DCAAC0">
        <w:t>NOTE. Step 3 and 4 are not required for that option when sensing area i</w:t>
      </w:r>
      <w:r w:rsidR="00A2024F" w:rsidRPr="64DCAAC0">
        <w:t>s</w:t>
      </w:r>
      <w:r w:rsidRPr="64DCAAC0">
        <w:t xml:space="preserve"> pre-defined in SnCF. </w:t>
      </w:r>
    </w:p>
    <w:p w14:paraId="5D0BE3A0" w14:textId="24B7DD49" w:rsidR="00775E23" w:rsidRPr="005F5EA5" w:rsidRDefault="453C248C" w:rsidP="2E898833">
      <w:pPr>
        <w:pStyle w:val="Heading5"/>
        <w:rPr>
          <w:lang w:val="hu-HU"/>
        </w:rPr>
      </w:pPr>
      <w:r w:rsidRPr="1C8E1E31">
        <w:rPr>
          <w:lang w:val="hu-HU"/>
        </w:rPr>
        <w:t>6.X.</w:t>
      </w:r>
      <w:r w:rsidRPr="1C8E1E31">
        <w:rPr>
          <w:lang w:val="hu-HU" w:eastAsia="zh-CN"/>
        </w:rPr>
        <w:t>2.2.</w:t>
      </w:r>
      <w:r w:rsidR="5B19FF0D" w:rsidRPr="1C8E1E31">
        <w:rPr>
          <w:lang w:val="hu-HU" w:eastAsia="zh-CN"/>
        </w:rPr>
        <w:t>2</w:t>
      </w:r>
      <w:r w:rsidR="00775E23">
        <w:tab/>
      </w:r>
      <w:r w:rsidRPr="1C8E1E31">
        <w:rPr>
          <w:lang w:val="hu-HU" w:eastAsia="zh-CN"/>
        </w:rPr>
        <w:t>Configuration</w:t>
      </w:r>
      <w:r w:rsidRPr="1C8E1E31">
        <w:rPr>
          <w:lang w:val="hu-HU"/>
        </w:rPr>
        <w:t xml:space="preserve"> Update by SnCF</w:t>
      </w:r>
    </w:p>
    <w:p w14:paraId="6F12F0BD" w14:textId="061658C1" w:rsidR="00257026" w:rsidRPr="005F5EA5" w:rsidRDefault="00257026" w:rsidP="5F9CA9AF">
      <w:r w:rsidRPr="005F5EA5">
        <w:t xml:space="preserve">In this procedure SnCF updates the configuration of </w:t>
      </w:r>
      <w:r w:rsidR="005F5EA5">
        <w:t>s</w:t>
      </w:r>
      <w:r w:rsidR="005F5EA5" w:rsidRPr="005F5EA5">
        <w:t>ensing association</w:t>
      </w:r>
      <w:r w:rsidRPr="005F5EA5">
        <w:t xml:space="preserve">. </w:t>
      </w:r>
    </w:p>
    <w:p w14:paraId="66621D53" w14:textId="557FF573" w:rsidR="00775E23" w:rsidRPr="005F5EA5" w:rsidRDefault="00EB5FBA" w:rsidP="0081235E">
      <w:pPr>
        <w:ind w:left="360"/>
        <w:rPr>
          <w:noProof/>
        </w:rPr>
      </w:pPr>
      <w:r w:rsidRPr="005F5EA5">
        <w:rPr>
          <w:noProof/>
        </w:rPr>
        <w:object w:dxaOrig="14377" w:dyaOrig="2977" w14:anchorId="48676E8F">
          <v:shape id="_x0000_i1029" type="#_x0000_t75" style="width:719pt;height:148pt" o:ole="">
            <v:imagedata r:id="rId19" o:title=""/>
          </v:shape>
          <o:OLEObject Type="Embed" ProgID="Visio.Drawing.15" ShapeID="_x0000_i1029" DrawAspect="Content" ObjectID="_1816766195" r:id="rId20"/>
        </w:object>
      </w:r>
    </w:p>
    <w:p w14:paraId="30F465CC" w14:textId="413D7BBE" w:rsidR="0081235E" w:rsidRDefault="0E9D130F" w:rsidP="006B1A8A">
      <w:pPr>
        <w:pStyle w:val="TF"/>
      </w:pPr>
      <w:r>
        <w:t xml:space="preserve">Figure 6.X.2.2.2: </w:t>
      </w:r>
      <w:r w:rsidR="6064B684">
        <w:t>SnCF</w:t>
      </w:r>
      <w:r>
        <w:t xml:space="preserve"> updates the configuration of the sensing association</w:t>
      </w:r>
    </w:p>
    <w:p w14:paraId="2369B4E5" w14:textId="3EC9A35E" w:rsidR="6ABE66FF" w:rsidRDefault="6ABE66FF" w:rsidP="6ABE66FF">
      <w:pPr>
        <w:ind w:left="360"/>
        <w:rPr>
          <w:noProof/>
        </w:rPr>
      </w:pPr>
    </w:p>
    <w:p w14:paraId="15F43539" w14:textId="78C5AB89" w:rsidR="0025616F" w:rsidRPr="005F5EA5" w:rsidRDefault="0025616F" w:rsidP="5F9CA9AF">
      <w:pPr>
        <w:numPr>
          <w:ilvl w:val="0"/>
          <w:numId w:val="55"/>
        </w:numPr>
      </w:pPr>
      <w:r w:rsidRPr="005F5EA5">
        <w:t xml:space="preserve">SnCF sends </w:t>
      </w:r>
      <w:r w:rsidR="00045732">
        <w:t>S</w:t>
      </w:r>
      <w:r w:rsidRPr="005F5EA5">
        <w:t xml:space="preserve">ensing </w:t>
      </w:r>
      <w:r w:rsidR="00045732">
        <w:t>C</w:t>
      </w:r>
      <w:r w:rsidRPr="005F5EA5">
        <w:t xml:space="preserve">onfiguration </w:t>
      </w:r>
      <w:r w:rsidR="00045732">
        <w:t>U</w:t>
      </w:r>
      <w:r w:rsidRPr="005F5EA5">
        <w:t xml:space="preserve">pdate </w:t>
      </w:r>
      <w:r w:rsidR="00045732">
        <w:t>R</w:t>
      </w:r>
      <w:r w:rsidRPr="005F5EA5">
        <w:t>equest to the g</w:t>
      </w:r>
      <w:r w:rsidR="00E037D0" w:rsidRPr="005F5EA5">
        <w:t>N</w:t>
      </w:r>
      <w:r w:rsidRPr="005F5EA5">
        <w:t xml:space="preserve">B for the sensing service. </w:t>
      </w:r>
    </w:p>
    <w:p w14:paraId="54AA8088" w14:textId="28A7A7F2" w:rsidR="0025616F" w:rsidRPr="005F5EA5" w:rsidRDefault="0048764A" w:rsidP="5F9CA9AF">
      <w:pPr>
        <w:numPr>
          <w:ilvl w:val="0"/>
          <w:numId w:val="55"/>
        </w:numPr>
      </w:pPr>
      <w:r w:rsidRPr="005F5EA5">
        <w:lastRenderedPageBreak/>
        <w:t xml:space="preserve">gNB </w:t>
      </w:r>
      <w:r w:rsidR="0025616F" w:rsidRPr="005F5EA5">
        <w:t xml:space="preserve">sends an acknowledgement to the </w:t>
      </w:r>
      <w:r w:rsidRPr="005F5EA5">
        <w:t xml:space="preserve">SnCF </w:t>
      </w:r>
      <w:r w:rsidR="0025616F" w:rsidRPr="005F5EA5">
        <w:t>to indicate the successful configuration update.</w:t>
      </w:r>
    </w:p>
    <w:p w14:paraId="27668CA9" w14:textId="6F2474C3" w:rsidR="00DA34D0" w:rsidRPr="005F5EA5" w:rsidRDefault="00DA34D0" w:rsidP="005F5EA5">
      <w:pPr>
        <w:pStyle w:val="EditorsNote"/>
      </w:pPr>
      <w:r w:rsidRPr="005F5EA5">
        <w:t>Editor</w:t>
      </w:r>
      <w:r w:rsidR="00CF040D" w:rsidRPr="005F5EA5">
        <w:t>’</w:t>
      </w:r>
      <w:r w:rsidRPr="005F5EA5">
        <w:t xml:space="preserve">s Note: </w:t>
      </w:r>
      <w:r w:rsidR="0009652B">
        <w:t xml:space="preserve">Weather this procedure </w:t>
      </w:r>
      <w:r w:rsidR="000319A8">
        <w:t xml:space="preserve">is needed or not </w:t>
      </w:r>
      <w:r w:rsidR="00B2655D">
        <w:t>will be evaluated together with RAN3 WG.</w:t>
      </w:r>
    </w:p>
    <w:p w14:paraId="6B32C674" w14:textId="77777777" w:rsidR="0025616F" w:rsidRPr="004D0557" w:rsidRDefault="0025616F" w:rsidP="0081235E">
      <w:pPr>
        <w:ind w:left="360"/>
      </w:pPr>
    </w:p>
    <w:p w14:paraId="032073B8" w14:textId="3DE7B8B2" w:rsidR="000B1E41" w:rsidRDefault="000B1E41" w:rsidP="000B1E41">
      <w:pPr>
        <w:pStyle w:val="Heading4"/>
      </w:pPr>
      <w:r>
        <w:t>6.X.2.</w:t>
      </w:r>
      <w:r w:rsidR="006129BC">
        <w:t>3</w:t>
      </w:r>
      <w:r>
        <w:tab/>
      </w:r>
      <w:r w:rsidR="42435D18" w:rsidRPr="34FDF9A4">
        <w:rPr>
          <w:lang w:eastAsia="zh-CN"/>
        </w:rPr>
        <w:t xml:space="preserve"> </w:t>
      </w:r>
      <w:r w:rsidR="005F5EA5">
        <w:t>S</w:t>
      </w:r>
      <w:r w:rsidR="005F5EA5" w:rsidRPr="005F5EA5">
        <w:t xml:space="preserve">ensing </w:t>
      </w:r>
      <w:r w:rsidR="005F5EA5">
        <w:t>A</w:t>
      </w:r>
      <w:r w:rsidR="005F5EA5" w:rsidRPr="005F5EA5">
        <w:t xml:space="preserve">ssociation </w:t>
      </w:r>
      <w:r w:rsidR="005F5EA5">
        <w:t>Removal</w:t>
      </w:r>
    </w:p>
    <w:p w14:paraId="6C8F6106" w14:textId="1E022496" w:rsidR="003B6401" w:rsidRPr="003B6401" w:rsidRDefault="000226D7" w:rsidP="5F9CA9AF">
      <w:r w:rsidRPr="5F9CA9AF">
        <w:t>gNB</w:t>
      </w:r>
      <w:r w:rsidR="004A2F48" w:rsidRPr="5F9CA9AF">
        <w:t xml:space="preserve"> may decide to </w:t>
      </w:r>
      <w:r w:rsidR="005F5EA5">
        <w:t>remove</w:t>
      </w:r>
      <w:r w:rsidR="004A2F48" w:rsidRPr="5F9CA9AF">
        <w:t xml:space="preserve"> the </w:t>
      </w:r>
      <w:r w:rsidR="005F5EA5">
        <w:t>s</w:t>
      </w:r>
      <w:r w:rsidR="005F5EA5" w:rsidRPr="005F5EA5">
        <w:t>ensing association</w:t>
      </w:r>
      <w:r w:rsidR="004A2F48" w:rsidRPr="5F9CA9AF">
        <w:t xml:space="preserve">. </w:t>
      </w:r>
    </w:p>
    <w:p w14:paraId="7F1A7ED8" w14:textId="683ED83E" w:rsidR="005E5D50" w:rsidRDefault="00EB5FBA" w:rsidP="00E91282">
      <w:pPr>
        <w:pStyle w:val="EX"/>
        <w:ind w:left="0" w:firstLine="0"/>
        <w:jc w:val="center"/>
      </w:pPr>
      <w:r w:rsidRPr="00415549">
        <w:rPr>
          <w:noProof/>
        </w:rPr>
        <w:object w:dxaOrig="14377" w:dyaOrig="2977" w14:anchorId="4BECFC42">
          <v:shape id="_x0000_i1030" type="#_x0000_t75" style="width:719pt;height:147.5pt" o:ole="">
            <v:imagedata r:id="rId21" o:title=""/>
          </v:shape>
          <o:OLEObject Type="Embed" ProgID="Visio.Drawing.15" ShapeID="_x0000_i1030" DrawAspect="Content" ObjectID="_1816766196" r:id="rId22"/>
        </w:object>
      </w:r>
    </w:p>
    <w:p w14:paraId="3CD3BAE1" w14:textId="42F13652" w:rsidR="00E91282" w:rsidRPr="003B6401" w:rsidRDefault="49A7BC67" w:rsidP="000D6E06">
      <w:pPr>
        <w:pStyle w:val="TF"/>
        <w:rPr>
          <w:lang w:val="hu-HU"/>
        </w:rPr>
      </w:pPr>
      <w:r w:rsidRPr="1C8E1E31">
        <w:rPr>
          <w:lang w:val="hu-HU"/>
        </w:rPr>
        <w:t xml:space="preserve"> Figure 6.X.2.3-</w:t>
      </w:r>
      <w:r w:rsidR="02532E76" w:rsidRPr="1C8E1E31">
        <w:rPr>
          <w:lang w:val="hu-HU"/>
        </w:rPr>
        <w:t>1</w:t>
      </w:r>
      <w:r w:rsidRPr="1C8E1E31">
        <w:rPr>
          <w:lang w:val="hu-HU"/>
        </w:rPr>
        <w:t xml:space="preserve">: </w:t>
      </w:r>
      <w:r w:rsidR="16680F41" w:rsidRPr="1C8E1E31">
        <w:rPr>
          <w:lang w:val="hu-HU"/>
        </w:rPr>
        <w:t>gNB</w:t>
      </w:r>
      <w:r w:rsidRPr="1C8E1E31">
        <w:rPr>
          <w:lang w:val="hu-HU"/>
        </w:rPr>
        <w:t xml:space="preserve"> </w:t>
      </w:r>
      <w:r w:rsidR="7C63FEDD" w:rsidRPr="1C8E1E31">
        <w:rPr>
          <w:lang w:val="hu-HU"/>
        </w:rPr>
        <w:t>removes</w:t>
      </w:r>
      <w:r w:rsidRPr="1C8E1E31">
        <w:rPr>
          <w:lang w:val="hu-HU"/>
        </w:rPr>
        <w:t xml:space="preserve"> </w:t>
      </w:r>
      <w:r w:rsidR="02532E76" w:rsidRPr="1C8E1E31">
        <w:rPr>
          <w:lang w:val="hu-HU"/>
        </w:rPr>
        <w:t xml:space="preserve">the </w:t>
      </w:r>
      <w:r w:rsidR="7C63FEDD" w:rsidRPr="1C8E1E31">
        <w:rPr>
          <w:lang w:val="hu-HU"/>
        </w:rPr>
        <w:t xml:space="preserve">sensing association </w:t>
      </w:r>
      <w:r w:rsidR="16680F41" w:rsidRPr="1C8E1E31">
        <w:rPr>
          <w:lang w:val="hu-HU"/>
        </w:rPr>
        <w:t>(dynamic NRF update)</w:t>
      </w:r>
    </w:p>
    <w:p w14:paraId="3CB9F446" w14:textId="77777777" w:rsidR="00997B37" w:rsidRDefault="00997B37" w:rsidP="00027E43">
      <w:pPr>
        <w:pStyle w:val="EX"/>
        <w:ind w:left="0" w:firstLine="0"/>
        <w:jc w:val="center"/>
        <w:rPr>
          <w:noProof/>
        </w:rPr>
      </w:pPr>
    </w:p>
    <w:p w14:paraId="295515B3" w14:textId="722E4FF1" w:rsidR="001464A6" w:rsidRDefault="001464A6" w:rsidP="5F9CA9AF">
      <w:pPr>
        <w:numPr>
          <w:ilvl w:val="0"/>
          <w:numId w:val="54"/>
        </w:numPr>
      </w:pPr>
      <w:r w:rsidRPr="5F9CA9AF">
        <w:t xml:space="preserve">gNB sends </w:t>
      </w:r>
      <w:r w:rsidR="00F92051">
        <w:t xml:space="preserve">a </w:t>
      </w:r>
      <w:r w:rsidR="00587094">
        <w:t xml:space="preserve">Sensing </w:t>
      </w:r>
      <w:r w:rsidR="00F2386D">
        <w:t>A</w:t>
      </w:r>
      <w:r w:rsidR="00F92051">
        <w:t>ssociation</w:t>
      </w:r>
      <w:r w:rsidRPr="5F9CA9AF">
        <w:t xml:space="preserve"> </w:t>
      </w:r>
      <w:r w:rsidR="00F2386D">
        <w:t>R</w:t>
      </w:r>
      <w:r w:rsidR="00F92051">
        <w:t>emoval</w:t>
      </w:r>
      <w:r w:rsidRPr="5F9CA9AF">
        <w:t xml:space="preserve"> request to the SnCF.</w:t>
      </w:r>
      <w:r w:rsidR="00055143" w:rsidRPr="5F9CA9AF">
        <w:t xml:space="preserve"> SnCF updates its </w:t>
      </w:r>
      <w:r w:rsidR="00116244" w:rsidRPr="5F9CA9AF">
        <w:t xml:space="preserve">stored </w:t>
      </w:r>
      <w:r w:rsidR="00A44B9D">
        <w:t xml:space="preserve">serving </w:t>
      </w:r>
      <w:r w:rsidR="00055143" w:rsidRPr="5F9CA9AF">
        <w:t xml:space="preserve">sensing area if </w:t>
      </w:r>
      <w:r w:rsidR="00116244" w:rsidRPr="5F9CA9AF">
        <w:t>i</w:t>
      </w:r>
      <w:r w:rsidR="004E08BA" w:rsidRPr="5F9CA9AF">
        <w:t>t</w:t>
      </w:r>
      <w:r w:rsidR="00116244" w:rsidRPr="5F9CA9AF">
        <w:t xml:space="preserve"> </w:t>
      </w:r>
      <w:r w:rsidR="00055143" w:rsidRPr="5F9CA9AF">
        <w:t>is required.</w:t>
      </w:r>
    </w:p>
    <w:p w14:paraId="402E2B06" w14:textId="540C000C" w:rsidR="001464A6" w:rsidRDefault="001464A6" w:rsidP="001464A6">
      <w:pPr>
        <w:numPr>
          <w:ilvl w:val="0"/>
          <w:numId w:val="54"/>
        </w:numPr>
      </w:pPr>
      <w:r w:rsidRPr="64DCAAC0">
        <w:t xml:space="preserve">SnCF sends an acknowledgement to the gNB about the </w:t>
      </w:r>
      <w:r w:rsidR="00F92051">
        <w:t>removal</w:t>
      </w:r>
      <w:r w:rsidRPr="64DCAAC0">
        <w:t>.</w:t>
      </w:r>
    </w:p>
    <w:p w14:paraId="46356B75" w14:textId="293166A7" w:rsidR="001464A6" w:rsidRDefault="02532E76" w:rsidP="00EF576C">
      <w:pPr>
        <w:pStyle w:val="EX"/>
        <w:numPr>
          <w:ilvl w:val="0"/>
          <w:numId w:val="54"/>
        </w:numPr>
        <w:rPr>
          <w:lang w:val="hu-HU"/>
        </w:rPr>
      </w:pPr>
      <w:r w:rsidRPr="1C8E1E31">
        <w:rPr>
          <w:lang w:val="hu-HU"/>
        </w:rPr>
        <w:t xml:space="preserve">[Conditional] If </w:t>
      </w:r>
      <w:r w:rsidR="60471F5C" w:rsidRPr="1C8E1E31">
        <w:rPr>
          <w:lang w:val="hu-HU"/>
        </w:rPr>
        <w:t xml:space="preserve">the </w:t>
      </w:r>
      <w:r w:rsidR="555D40A9" w:rsidRPr="1C8E1E31">
        <w:rPr>
          <w:lang w:val="hu-HU"/>
        </w:rPr>
        <w:t>removal</w:t>
      </w:r>
      <w:r w:rsidRPr="1C8E1E31">
        <w:rPr>
          <w:lang w:val="hu-HU"/>
        </w:rPr>
        <w:t xml:space="preserve"> </w:t>
      </w:r>
      <w:r w:rsidR="00CC15E7">
        <w:rPr>
          <w:noProof/>
        </w:rPr>
        <w:t xml:space="preserve">changes the </w:t>
      </w:r>
      <w:r w:rsidR="00CC15E7" w:rsidRPr="5F9CA9AF">
        <w:t xml:space="preserve">serving sensing area of the SnCF </w:t>
      </w:r>
      <w:r w:rsidR="00CC15E7">
        <w:t xml:space="preserve">and an </w:t>
      </w:r>
      <w:r w:rsidRPr="1C8E1E31">
        <w:rPr>
          <w:lang w:val="hu-HU"/>
        </w:rPr>
        <w:t>NF profile update</w:t>
      </w:r>
      <w:r w:rsidR="784CC763" w:rsidRPr="1C8E1E31">
        <w:rPr>
          <w:lang w:val="hu-HU"/>
        </w:rPr>
        <w:t xml:space="preserve"> is required,</w:t>
      </w:r>
      <w:r w:rsidRPr="1C8E1E31">
        <w:rPr>
          <w:lang w:val="hu-HU"/>
        </w:rPr>
        <w:t xml:space="preserve"> SnCF sends Nnrf_NFManagement_NFUpdate Request message to NRF to update its NF Profile related to serving sensing area.</w:t>
      </w:r>
    </w:p>
    <w:p w14:paraId="5C4682A6" w14:textId="177F7BEC" w:rsidR="001464A6" w:rsidRDefault="02532E76" w:rsidP="00315F27">
      <w:pPr>
        <w:pStyle w:val="EX"/>
        <w:numPr>
          <w:ilvl w:val="0"/>
          <w:numId w:val="54"/>
        </w:numPr>
        <w:jc w:val="both"/>
        <w:rPr>
          <w:lang w:val="hu-HU"/>
        </w:rPr>
      </w:pPr>
      <w:r w:rsidRPr="1C8E1E31">
        <w:rPr>
          <w:lang w:val="hu-HU"/>
        </w:rPr>
        <w:t xml:space="preserve">[Conditional] The NRF acknowledges NF Update is accepted via Nnrf_NFManagement_NFUpdate response. </w:t>
      </w:r>
    </w:p>
    <w:p w14:paraId="180F005C" w14:textId="00E7EE3C" w:rsidR="001464A6" w:rsidRDefault="001464A6" w:rsidP="5F9CA9AF">
      <w:pPr>
        <w:ind w:left="360"/>
      </w:pPr>
      <w:r w:rsidRPr="5F9CA9AF">
        <w:t xml:space="preserve">NOTE. Step 3 and 4 are not required for </w:t>
      </w:r>
      <w:r w:rsidR="000D6E06">
        <w:t>in case</w:t>
      </w:r>
      <w:r w:rsidRPr="5F9CA9AF">
        <w:t xml:space="preserve"> when </w:t>
      </w:r>
      <w:r w:rsidR="00F05774">
        <w:t xml:space="preserve">serving </w:t>
      </w:r>
      <w:r w:rsidRPr="5F9CA9AF">
        <w:t>sensing area i</w:t>
      </w:r>
      <w:r w:rsidR="00A2024F" w:rsidRPr="5F9CA9AF">
        <w:t>s</w:t>
      </w:r>
      <w:r w:rsidRPr="5F9CA9AF">
        <w:t xml:space="preserve"> pre-defined in SnCF. </w:t>
      </w:r>
    </w:p>
    <w:p w14:paraId="3179D97A" w14:textId="62C595D1" w:rsidR="005F5EA5" w:rsidRPr="004D0557" w:rsidRDefault="005F5EA5" w:rsidP="005F5EA5">
      <w:pPr>
        <w:pStyle w:val="EditorsNote"/>
      </w:pPr>
      <w:r w:rsidRPr="005F5EA5">
        <w:t>Editor’s Note: this can be further evaluated by RAN WG</w:t>
      </w:r>
      <w:r w:rsidR="008763E0">
        <w:t>s</w:t>
      </w:r>
      <w:r w:rsidRPr="005F5EA5">
        <w:t xml:space="preserve">. </w:t>
      </w:r>
    </w:p>
    <w:p w14:paraId="55650CD1" w14:textId="77777777" w:rsidR="003D6A22" w:rsidRPr="00DE1B03" w:rsidRDefault="6D3EA4AD" w:rsidP="2E898833">
      <w:pPr>
        <w:pStyle w:val="Heading3"/>
        <w:rPr>
          <w:rFonts w:eastAsia="DengXian"/>
          <w:lang w:val="hu-HU" w:eastAsia="zh-CN"/>
        </w:rPr>
      </w:pPr>
      <w:bookmarkStart w:id="24" w:name="_Toc326248711"/>
      <w:bookmarkStart w:id="25" w:name="_Toc510604409"/>
      <w:bookmarkStart w:id="26" w:name="_Toc92875664"/>
      <w:bookmarkStart w:id="27" w:name="_Toc93070688"/>
      <w:bookmarkStart w:id="28" w:name="_Toc153818410"/>
      <w:r w:rsidRPr="1C8E1E31">
        <w:rPr>
          <w:rFonts w:eastAsia="DengXian"/>
          <w:lang w:val="hu-HU" w:eastAsia="zh-CN"/>
        </w:rPr>
        <w:t>6.X.3</w:t>
      </w:r>
      <w:r w:rsidR="003D6A22">
        <w:tab/>
      </w:r>
      <w:bookmarkEnd w:id="24"/>
      <w:bookmarkEnd w:id="25"/>
      <w:bookmarkEnd w:id="26"/>
      <w:r w:rsidRPr="1C8E1E31">
        <w:rPr>
          <w:rFonts w:eastAsia="DengXian"/>
          <w:lang w:val="hu-HU"/>
        </w:rPr>
        <w:t>Impacts on services, entities and interfaces</w:t>
      </w:r>
      <w:bookmarkEnd w:id="27"/>
      <w:bookmarkEnd w:id="28"/>
    </w:p>
    <w:p w14:paraId="20A99BD9" w14:textId="77777777" w:rsidR="003D6A22" w:rsidRPr="006B364D" w:rsidRDefault="003D6A22" w:rsidP="5F9CA9AF">
      <w:pPr>
        <w:rPr>
          <w:rFonts w:eastAsia="Times New Roman"/>
          <w:color w:val="auto"/>
          <w:lang w:eastAsia="en-GB"/>
        </w:rPr>
      </w:pPr>
      <w:r w:rsidRPr="5F9CA9AF">
        <w:rPr>
          <w:rFonts w:eastAsia="Times New Roman"/>
          <w:color w:val="auto"/>
          <w:lang w:eastAsia="en-GB"/>
        </w:rPr>
        <w:t xml:space="preserve">The solution has impacts </w:t>
      </w:r>
      <w:r w:rsidRPr="5F9CA9AF">
        <w:rPr>
          <w:color w:val="auto"/>
          <w:lang w:eastAsia="zh-CN"/>
        </w:rPr>
        <w:t>on</w:t>
      </w:r>
      <w:r w:rsidRPr="5F9CA9AF">
        <w:rPr>
          <w:rFonts w:eastAsia="Times New Roman"/>
          <w:color w:val="auto"/>
          <w:lang w:eastAsia="en-GB"/>
        </w:rPr>
        <w:t xml:space="preserve"> the following entities:</w:t>
      </w:r>
    </w:p>
    <w:p w14:paraId="74D5D8A3" w14:textId="7A94F935" w:rsidR="008C3EE7" w:rsidRPr="008C3EE7" w:rsidRDefault="00156D0C" w:rsidP="5F9CA9AF">
      <w:pPr>
        <w:ind w:left="420"/>
        <w:rPr>
          <w:u w:val="single"/>
          <w:lang w:eastAsia="zh-CN"/>
        </w:rPr>
      </w:pPr>
      <w:r w:rsidRPr="5F9CA9AF">
        <w:rPr>
          <w:u w:val="single"/>
          <w:lang w:eastAsia="zh-CN"/>
        </w:rPr>
        <w:t>gNB</w:t>
      </w:r>
      <w:r w:rsidR="003D6A22" w:rsidRPr="5F9CA9AF">
        <w:rPr>
          <w:u w:val="single"/>
          <w:lang w:eastAsia="zh-CN"/>
        </w:rPr>
        <w:t>:</w:t>
      </w:r>
      <w:r w:rsidR="008C3EE7" w:rsidRPr="5F9CA9AF">
        <w:rPr>
          <w:lang w:eastAsia="zh-CN"/>
        </w:rPr>
        <w:t xml:space="preserve"> </w:t>
      </w:r>
    </w:p>
    <w:p w14:paraId="25CC9938" w14:textId="27C4B9D4" w:rsidR="00396F2A" w:rsidRDefault="008C3EE7" w:rsidP="008C3EE7">
      <w:pPr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Establishing direct </w:t>
      </w:r>
      <w:r w:rsidR="00F92051">
        <w:rPr>
          <w:lang w:eastAsia="zh-CN"/>
        </w:rPr>
        <w:t>sensing association</w:t>
      </w:r>
      <w:r>
        <w:rPr>
          <w:lang w:eastAsia="zh-CN"/>
        </w:rPr>
        <w:t xml:space="preserve"> with </w:t>
      </w:r>
      <w:r w:rsidR="1CA0BB55" w:rsidRPr="3DE90358">
        <w:rPr>
          <w:lang w:eastAsia="zh-CN"/>
        </w:rPr>
        <w:t>S</w:t>
      </w:r>
      <w:r w:rsidR="18427665" w:rsidRPr="3DE90358">
        <w:rPr>
          <w:lang w:eastAsia="zh-CN"/>
        </w:rPr>
        <w:t>n</w:t>
      </w:r>
      <w:r w:rsidR="1CA0BB55" w:rsidRPr="3DE90358">
        <w:rPr>
          <w:lang w:eastAsia="zh-CN"/>
        </w:rPr>
        <w:t>CF</w:t>
      </w:r>
      <w:r w:rsidR="0069756A">
        <w:rPr>
          <w:lang w:eastAsia="zh-CN"/>
        </w:rPr>
        <w:t>.</w:t>
      </w:r>
    </w:p>
    <w:p w14:paraId="72EDF2F2" w14:textId="2FC17FDC" w:rsidR="006129BC" w:rsidRDefault="004D1AF7" w:rsidP="008C3EE7">
      <w:pPr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>Sensing configuration updated message to</w:t>
      </w:r>
      <w:r w:rsidR="006129BC">
        <w:rPr>
          <w:lang w:eastAsia="zh-CN"/>
        </w:rPr>
        <w:t xml:space="preserve"> </w:t>
      </w:r>
      <w:r w:rsidR="006129BC" w:rsidRPr="3DE90358">
        <w:rPr>
          <w:lang w:eastAsia="zh-CN"/>
        </w:rPr>
        <w:t>SnCF</w:t>
      </w:r>
      <w:r w:rsidR="006129BC">
        <w:rPr>
          <w:lang w:eastAsia="zh-CN"/>
        </w:rPr>
        <w:t>.</w:t>
      </w:r>
    </w:p>
    <w:p w14:paraId="386230F0" w14:textId="7D3CC94D" w:rsidR="008C348C" w:rsidRDefault="00F92051" w:rsidP="5F9CA9AF">
      <w:pPr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>Remove</w:t>
      </w:r>
      <w:r w:rsidR="00225CD0" w:rsidRPr="5F9CA9AF">
        <w:rPr>
          <w:lang w:eastAsia="zh-CN"/>
        </w:rPr>
        <w:t xml:space="preserve"> </w:t>
      </w:r>
      <w:r w:rsidR="006129BC" w:rsidRPr="5F9CA9AF">
        <w:rPr>
          <w:lang w:eastAsia="zh-CN"/>
        </w:rPr>
        <w:t xml:space="preserve">direct </w:t>
      </w:r>
      <w:r>
        <w:rPr>
          <w:lang w:eastAsia="zh-CN"/>
        </w:rPr>
        <w:t xml:space="preserve">sensing association </w:t>
      </w:r>
      <w:r w:rsidR="006129BC" w:rsidRPr="5F9CA9AF">
        <w:rPr>
          <w:lang w:eastAsia="zh-CN"/>
        </w:rPr>
        <w:t xml:space="preserve">with </w:t>
      </w:r>
      <w:r w:rsidR="00225CD0" w:rsidRPr="5F9CA9AF">
        <w:rPr>
          <w:lang w:eastAsia="zh-CN"/>
        </w:rPr>
        <w:t>SnCF</w:t>
      </w:r>
      <w:r w:rsidR="007B3391">
        <w:rPr>
          <w:lang w:eastAsia="zh-CN"/>
        </w:rPr>
        <w:t>.</w:t>
      </w:r>
    </w:p>
    <w:p w14:paraId="351EB477" w14:textId="759F0BE0" w:rsidR="003D6A22" w:rsidRDefault="64DB65EC" w:rsidP="00396F2A">
      <w:pPr>
        <w:ind w:left="420"/>
        <w:rPr>
          <w:lang w:eastAsia="zh-CN"/>
        </w:rPr>
      </w:pPr>
      <w:r w:rsidRPr="3DE90358">
        <w:rPr>
          <w:u w:val="single"/>
          <w:lang w:eastAsia="zh-CN"/>
        </w:rPr>
        <w:t>S</w:t>
      </w:r>
      <w:r w:rsidR="5C4A9438" w:rsidRPr="3DE90358">
        <w:rPr>
          <w:u w:val="single"/>
          <w:lang w:eastAsia="zh-CN"/>
        </w:rPr>
        <w:t>n</w:t>
      </w:r>
      <w:r w:rsidRPr="3DE90358">
        <w:rPr>
          <w:u w:val="single"/>
          <w:lang w:eastAsia="zh-CN"/>
        </w:rPr>
        <w:t>CF</w:t>
      </w:r>
      <w:r w:rsidRPr="3DE90358">
        <w:rPr>
          <w:lang w:eastAsia="zh-CN"/>
        </w:rPr>
        <w:t>:</w:t>
      </w:r>
    </w:p>
    <w:p w14:paraId="5F38A207" w14:textId="022B558C" w:rsidR="003227BB" w:rsidRDefault="004F24A0" w:rsidP="003227BB">
      <w:pPr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Establishing </w:t>
      </w:r>
      <w:r w:rsidR="00EB2BF2">
        <w:rPr>
          <w:lang w:eastAsia="zh-CN"/>
        </w:rPr>
        <w:t xml:space="preserve">direct </w:t>
      </w:r>
      <w:r w:rsidR="00F92051">
        <w:rPr>
          <w:lang w:eastAsia="zh-CN"/>
        </w:rPr>
        <w:t xml:space="preserve">sensing association </w:t>
      </w:r>
      <w:r>
        <w:rPr>
          <w:lang w:eastAsia="zh-CN"/>
        </w:rPr>
        <w:t xml:space="preserve">with </w:t>
      </w:r>
      <w:r w:rsidR="0069756A">
        <w:rPr>
          <w:lang w:eastAsia="zh-CN"/>
        </w:rPr>
        <w:t>gNB.</w:t>
      </w:r>
    </w:p>
    <w:p w14:paraId="53C8B72F" w14:textId="405CB107" w:rsidR="00FC188C" w:rsidRDefault="00FC188C" w:rsidP="00FC188C">
      <w:pPr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>Sen</w:t>
      </w:r>
      <w:r w:rsidR="002203B3">
        <w:rPr>
          <w:lang w:eastAsia="zh-CN"/>
        </w:rPr>
        <w:t>d</w:t>
      </w:r>
      <w:r>
        <w:rPr>
          <w:lang w:eastAsia="zh-CN"/>
        </w:rPr>
        <w:t>ing configuration updated message to gNB.</w:t>
      </w:r>
    </w:p>
    <w:p w14:paraId="69CFC6AB" w14:textId="77777777" w:rsidR="004F24A0" w:rsidRDefault="00456A1C" w:rsidP="00396F2A">
      <w:pPr>
        <w:ind w:left="420"/>
        <w:rPr>
          <w:lang w:eastAsia="zh-CN"/>
        </w:rPr>
      </w:pPr>
      <w:r w:rsidRPr="008C3EE7">
        <w:rPr>
          <w:u w:val="single"/>
          <w:lang w:eastAsia="zh-CN"/>
        </w:rPr>
        <w:t>NRF</w:t>
      </w:r>
      <w:r>
        <w:rPr>
          <w:lang w:eastAsia="zh-CN"/>
        </w:rPr>
        <w:t xml:space="preserve">: </w:t>
      </w:r>
    </w:p>
    <w:p w14:paraId="4FF187D2" w14:textId="753A6FB9" w:rsidR="00456A1C" w:rsidRDefault="00456A1C" w:rsidP="004F24A0">
      <w:pPr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Storing </w:t>
      </w:r>
      <w:r w:rsidR="685B98CC" w:rsidRPr="3DE90358">
        <w:rPr>
          <w:lang w:eastAsia="zh-CN"/>
        </w:rPr>
        <w:t>S</w:t>
      </w:r>
      <w:r w:rsidR="383DCA86" w:rsidRPr="3DE90358">
        <w:rPr>
          <w:lang w:eastAsia="zh-CN"/>
        </w:rPr>
        <w:t>n</w:t>
      </w:r>
      <w:r w:rsidR="685B98CC" w:rsidRPr="3DE90358">
        <w:rPr>
          <w:lang w:eastAsia="zh-CN"/>
        </w:rPr>
        <w:t>CF</w:t>
      </w:r>
      <w:r>
        <w:rPr>
          <w:lang w:eastAsia="zh-CN"/>
        </w:rPr>
        <w:t xml:space="preserve"> NF profile</w:t>
      </w:r>
      <w:r w:rsidR="0042513C">
        <w:rPr>
          <w:lang w:eastAsia="zh-CN"/>
        </w:rPr>
        <w:t xml:space="preserve"> including </w:t>
      </w:r>
      <w:r w:rsidR="00FC7B57">
        <w:rPr>
          <w:lang w:eastAsia="zh-CN"/>
        </w:rPr>
        <w:t xml:space="preserve">serving </w:t>
      </w:r>
      <w:r w:rsidR="0042513C">
        <w:rPr>
          <w:lang w:eastAsia="zh-CN"/>
        </w:rPr>
        <w:t>sensing area.</w:t>
      </w:r>
    </w:p>
    <w:p w14:paraId="75FDF8C4" w14:textId="77777777" w:rsidR="00CA51FC" w:rsidRPr="00B43B60" w:rsidRDefault="00CA51FC" w:rsidP="00CA5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2B3D789B" w14:textId="77777777" w:rsidR="00A16D04" w:rsidRDefault="00A16D04" w:rsidP="00CA51FC">
      <w:pPr>
        <w:rPr>
          <w:lang w:eastAsia="zh-CN"/>
        </w:rPr>
      </w:pPr>
    </w:p>
    <w:p w14:paraId="7048A075" w14:textId="77777777" w:rsidR="00F40F99" w:rsidRDefault="00F40F99" w:rsidP="00F40F99">
      <w:pPr>
        <w:pStyle w:val="CRCoverPage"/>
        <w:spacing w:after="0"/>
        <w:rPr>
          <w:rFonts w:ascii="Times New Roman" w:hAnsi="Times New Roman"/>
          <w:color w:val="000000"/>
        </w:rPr>
      </w:pPr>
    </w:p>
    <w:p w14:paraId="2D4093A7" w14:textId="77777777" w:rsidR="006746B0" w:rsidRDefault="006746B0" w:rsidP="00F40F99">
      <w:pPr>
        <w:pStyle w:val="CRCoverPage"/>
        <w:spacing w:after="0"/>
        <w:rPr>
          <w:rFonts w:ascii="Times New Roman" w:hAnsi="Times New Roman"/>
          <w:color w:val="000000"/>
        </w:rPr>
      </w:pPr>
    </w:p>
    <w:p w14:paraId="216D3DEB" w14:textId="77777777" w:rsidR="00D23C82" w:rsidRDefault="00D23C82" w:rsidP="00F40F99">
      <w:pPr>
        <w:pStyle w:val="CRCoverPage"/>
        <w:spacing w:after="0"/>
        <w:rPr>
          <w:rFonts w:ascii="Times New Roman" w:hAnsi="Times New Roman"/>
          <w:color w:val="000000"/>
        </w:rPr>
      </w:pPr>
    </w:p>
    <w:p w14:paraId="76ED2873" w14:textId="77777777" w:rsidR="00D23C82" w:rsidRDefault="00D23C82" w:rsidP="00F40F99">
      <w:pPr>
        <w:pStyle w:val="CRCoverPage"/>
        <w:spacing w:after="0"/>
        <w:rPr>
          <w:rFonts w:ascii="Times New Roman" w:hAnsi="Times New Roman"/>
          <w:color w:val="000000"/>
        </w:rPr>
      </w:pPr>
    </w:p>
    <w:sectPr w:rsidR="00D23C82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13758" w14:textId="77777777" w:rsidR="00216DD7" w:rsidRDefault="00216DD7">
      <w:r>
        <w:separator/>
      </w:r>
    </w:p>
    <w:p w14:paraId="7265267C" w14:textId="77777777" w:rsidR="00216DD7" w:rsidRDefault="00216DD7"/>
  </w:endnote>
  <w:endnote w:type="continuationSeparator" w:id="0">
    <w:p w14:paraId="7DC78456" w14:textId="77777777" w:rsidR="00216DD7" w:rsidRDefault="00216DD7">
      <w:r>
        <w:continuationSeparator/>
      </w:r>
    </w:p>
    <w:p w14:paraId="6A2CD379" w14:textId="77777777" w:rsidR="00216DD7" w:rsidRDefault="00216DD7"/>
  </w:endnote>
  <w:endnote w:type="continuationNotice" w:id="1">
    <w:p w14:paraId="7198B2EA" w14:textId="77777777" w:rsidR="00216DD7" w:rsidRDefault="00216D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50DB" w14:textId="77777777"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F3D46D" w14:textId="77777777"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291E9C" w14:textId="77777777" w:rsidR="00056468" w:rsidRDefault="000564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4493A" w14:textId="77777777" w:rsidR="00216DD7" w:rsidRDefault="00216DD7">
      <w:r>
        <w:separator/>
      </w:r>
    </w:p>
    <w:p w14:paraId="7219EFB0" w14:textId="77777777" w:rsidR="00216DD7" w:rsidRDefault="00216DD7"/>
  </w:footnote>
  <w:footnote w:type="continuationSeparator" w:id="0">
    <w:p w14:paraId="5B9B32D4" w14:textId="77777777" w:rsidR="00216DD7" w:rsidRDefault="00216DD7">
      <w:r>
        <w:continuationSeparator/>
      </w:r>
    </w:p>
    <w:p w14:paraId="6BF9DBF6" w14:textId="77777777" w:rsidR="00216DD7" w:rsidRDefault="00216DD7"/>
  </w:footnote>
  <w:footnote w:type="continuationNotice" w:id="1">
    <w:p w14:paraId="00C56A05" w14:textId="77777777" w:rsidR="00216DD7" w:rsidRDefault="00216D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A174A" w14:textId="77777777" w:rsidR="00056468" w:rsidRDefault="00056468"/>
  <w:p w14:paraId="469C6C64" w14:textId="77777777" w:rsidR="00056468" w:rsidRDefault="000564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EE76" w14:textId="77777777" w:rsidR="00056468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5D6D6B3" w14:textId="77777777" w:rsidR="00056468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D272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DF73C7D" w14:textId="77777777" w:rsidR="00056468" w:rsidRDefault="000564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AF07C5"/>
    <w:multiLevelType w:val="hybridMultilevel"/>
    <w:tmpl w:val="B93C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2447ACA"/>
    <w:multiLevelType w:val="hybridMultilevel"/>
    <w:tmpl w:val="7CE26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052029"/>
    <w:multiLevelType w:val="hybridMultilevel"/>
    <w:tmpl w:val="483CA192"/>
    <w:lvl w:ilvl="0" w:tplc="05DC060C"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23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98C24C2"/>
    <w:multiLevelType w:val="multilevel"/>
    <w:tmpl w:val="9A9AA270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3F9F773C"/>
    <w:multiLevelType w:val="hybridMultilevel"/>
    <w:tmpl w:val="16562F4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0D61BB1"/>
    <w:multiLevelType w:val="hybridMultilevel"/>
    <w:tmpl w:val="40E608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CE76F8F"/>
    <w:multiLevelType w:val="hybridMultilevel"/>
    <w:tmpl w:val="3A24DEC8"/>
    <w:lvl w:ilvl="0" w:tplc="0409000F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4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6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E9B128F"/>
    <w:multiLevelType w:val="hybridMultilevel"/>
    <w:tmpl w:val="6A3871B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35C5553"/>
    <w:multiLevelType w:val="hybridMultilevel"/>
    <w:tmpl w:val="40E60898"/>
    <w:lvl w:ilvl="0" w:tplc="630A0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0817CD"/>
    <w:multiLevelType w:val="hybridMultilevel"/>
    <w:tmpl w:val="75D264B8"/>
    <w:lvl w:ilvl="0" w:tplc="8BC0B3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4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69735">
    <w:abstractNumId w:val="10"/>
  </w:num>
  <w:num w:numId="2" w16cid:durableId="823548230">
    <w:abstractNumId w:val="28"/>
  </w:num>
  <w:num w:numId="3" w16cid:durableId="524102149">
    <w:abstractNumId w:val="26"/>
  </w:num>
  <w:num w:numId="4" w16cid:durableId="705301930">
    <w:abstractNumId w:val="12"/>
  </w:num>
  <w:num w:numId="5" w16cid:durableId="1532497589">
    <w:abstractNumId w:val="43"/>
  </w:num>
  <w:num w:numId="6" w16cid:durableId="1625037540">
    <w:abstractNumId w:val="19"/>
  </w:num>
  <w:num w:numId="7" w16cid:durableId="1243875159">
    <w:abstractNumId w:val="18"/>
  </w:num>
  <w:num w:numId="8" w16cid:durableId="902839430">
    <w:abstractNumId w:val="33"/>
  </w:num>
  <w:num w:numId="9" w16cid:durableId="612904697">
    <w:abstractNumId w:val="30"/>
  </w:num>
  <w:num w:numId="10" w16cid:durableId="1185630569">
    <w:abstractNumId w:val="24"/>
  </w:num>
  <w:num w:numId="11" w16cid:durableId="215899789">
    <w:abstractNumId w:val="15"/>
  </w:num>
  <w:num w:numId="12" w16cid:durableId="397826321">
    <w:abstractNumId w:val="52"/>
  </w:num>
  <w:num w:numId="13" w16cid:durableId="385035871">
    <w:abstractNumId w:val="41"/>
  </w:num>
  <w:num w:numId="14" w16cid:durableId="801771135">
    <w:abstractNumId w:val="37"/>
  </w:num>
  <w:num w:numId="15" w16cid:durableId="1425565577">
    <w:abstractNumId w:val="9"/>
  </w:num>
  <w:num w:numId="16" w16cid:durableId="1014920376">
    <w:abstractNumId w:val="7"/>
  </w:num>
  <w:num w:numId="17" w16cid:durableId="156966716">
    <w:abstractNumId w:val="6"/>
  </w:num>
  <w:num w:numId="18" w16cid:durableId="1808812835">
    <w:abstractNumId w:val="5"/>
  </w:num>
  <w:num w:numId="19" w16cid:durableId="838153438">
    <w:abstractNumId w:val="4"/>
  </w:num>
  <w:num w:numId="20" w16cid:durableId="1900020143">
    <w:abstractNumId w:val="8"/>
  </w:num>
  <w:num w:numId="21" w16cid:durableId="861434488">
    <w:abstractNumId w:val="3"/>
  </w:num>
  <w:num w:numId="22" w16cid:durableId="1114472137">
    <w:abstractNumId w:val="2"/>
  </w:num>
  <w:num w:numId="23" w16cid:durableId="851072910">
    <w:abstractNumId w:val="1"/>
  </w:num>
  <w:num w:numId="24" w16cid:durableId="436296954">
    <w:abstractNumId w:val="0"/>
  </w:num>
  <w:num w:numId="25" w16cid:durableId="730036026">
    <w:abstractNumId w:val="21"/>
  </w:num>
  <w:num w:numId="26" w16cid:durableId="902911385">
    <w:abstractNumId w:val="39"/>
  </w:num>
  <w:num w:numId="27" w16cid:durableId="530724028">
    <w:abstractNumId w:val="20"/>
  </w:num>
  <w:num w:numId="28" w16cid:durableId="1606426395">
    <w:abstractNumId w:val="44"/>
  </w:num>
  <w:num w:numId="29" w16cid:durableId="33163869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5933842">
    <w:abstractNumId w:val="17"/>
  </w:num>
  <w:num w:numId="31" w16cid:durableId="1163663413">
    <w:abstractNumId w:val="49"/>
  </w:num>
  <w:num w:numId="32" w16cid:durableId="1604460958">
    <w:abstractNumId w:val="36"/>
  </w:num>
  <w:num w:numId="33" w16cid:durableId="1932883498">
    <w:abstractNumId w:val="54"/>
  </w:num>
  <w:num w:numId="34" w16cid:durableId="195704115">
    <w:abstractNumId w:val="35"/>
  </w:num>
  <w:num w:numId="35" w16cid:durableId="720371792">
    <w:abstractNumId w:val="14"/>
  </w:num>
  <w:num w:numId="36" w16cid:durableId="926885348">
    <w:abstractNumId w:val="13"/>
  </w:num>
  <w:num w:numId="37" w16cid:durableId="1347058442">
    <w:abstractNumId w:val="23"/>
  </w:num>
  <w:num w:numId="38" w16cid:durableId="259338090">
    <w:abstractNumId w:val="53"/>
  </w:num>
  <w:num w:numId="39" w16cid:durableId="851605438">
    <w:abstractNumId w:val="45"/>
  </w:num>
  <w:num w:numId="40" w16cid:durableId="272857859">
    <w:abstractNumId w:val="47"/>
  </w:num>
  <w:num w:numId="41" w16cid:durableId="1878465715">
    <w:abstractNumId w:val="40"/>
  </w:num>
  <w:num w:numId="42" w16cid:durableId="1005397091">
    <w:abstractNumId w:val="34"/>
  </w:num>
  <w:num w:numId="43" w16cid:durableId="317660419">
    <w:abstractNumId w:val="32"/>
  </w:num>
  <w:num w:numId="44" w16cid:durableId="633220773">
    <w:abstractNumId w:val="22"/>
  </w:num>
  <w:num w:numId="45" w16cid:durableId="315110395">
    <w:abstractNumId w:val="48"/>
  </w:num>
  <w:num w:numId="46" w16cid:durableId="928000316">
    <w:abstractNumId w:val="38"/>
  </w:num>
  <w:num w:numId="47" w16cid:durableId="2094661976">
    <w:abstractNumId w:val="29"/>
  </w:num>
  <w:num w:numId="48" w16cid:durableId="883060556">
    <w:abstractNumId w:val="51"/>
  </w:num>
  <w:num w:numId="49" w16cid:durableId="791241485">
    <w:abstractNumId w:val="42"/>
  </w:num>
  <w:num w:numId="50" w16cid:durableId="818810212">
    <w:abstractNumId w:val="27"/>
  </w:num>
  <w:num w:numId="51" w16cid:durableId="1329747155">
    <w:abstractNumId w:val="25"/>
  </w:num>
  <w:num w:numId="52" w16cid:durableId="437221833">
    <w:abstractNumId w:val="11"/>
  </w:num>
  <w:num w:numId="53" w16cid:durableId="339895416">
    <w:abstractNumId w:val="50"/>
  </w:num>
  <w:num w:numId="54" w16cid:durableId="379213539">
    <w:abstractNumId w:val="31"/>
  </w:num>
  <w:num w:numId="55" w16cid:durableId="685131528">
    <w:abstractNumId w:val="1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0F8"/>
    <w:rsid w:val="000006A3"/>
    <w:rsid w:val="00001A25"/>
    <w:rsid w:val="00001B25"/>
    <w:rsid w:val="00001CEC"/>
    <w:rsid w:val="0000271E"/>
    <w:rsid w:val="00003355"/>
    <w:rsid w:val="00005026"/>
    <w:rsid w:val="00006305"/>
    <w:rsid w:val="00007612"/>
    <w:rsid w:val="000103C1"/>
    <w:rsid w:val="000104FE"/>
    <w:rsid w:val="00010BA5"/>
    <w:rsid w:val="00011F2B"/>
    <w:rsid w:val="00014FCF"/>
    <w:rsid w:val="00015B31"/>
    <w:rsid w:val="00015BC1"/>
    <w:rsid w:val="0001619A"/>
    <w:rsid w:val="000162F6"/>
    <w:rsid w:val="00016D5B"/>
    <w:rsid w:val="000173D4"/>
    <w:rsid w:val="00017412"/>
    <w:rsid w:val="00017C5F"/>
    <w:rsid w:val="00021792"/>
    <w:rsid w:val="00021C9C"/>
    <w:rsid w:val="00021F2B"/>
    <w:rsid w:val="000222BA"/>
    <w:rsid w:val="000226D7"/>
    <w:rsid w:val="000239F8"/>
    <w:rsid w:val="000254BB"/>
    <w:rsid w:val="00025F25"/>
    <w:rsid w:val="0002603E"/>
    <w:rsid w:val="000260B0"/>
    <w:rsid w:val="00026363"/>
    <w:rsid w:val="0002788C"/>
    <w:rsid w:val="00027AC1"/>
    <w:rsid w:val="00027CBF"/>
    <w:rsid w:val="00027E43"/>
    <w:rsid w:val="0003033C"/>
    <w:rsid w:val="00030F62"/>
    <w:rsid w:val="000319A8"/>
    <w:rsid w:val="00031AF0"/>
    <w:rsid w:val="00033FCD"/>
    <w:rsid w:val="00034642"/>
    <w:rsid w:val="00034A8B"/>
    <w:rsid w:val="00034B87"/>
    <w:rsid w:val="00036164"/>
    <w:rsid w:val="000364D2"/>
    <w:rsid w:val="00036E26"/>
    <w:rsid w:val="0003774E"/>
    <w:rsid w:val="00040843"/>
    <w:rsid w:val="00040BE1"/>
    <w:rsid w:val="00040FE5"/>
    <w:rsid w:val="000416E3"/>
    <w:rsid w:val="00042522"/>
    <w:rsid w:val="000429E6"/>
    <w:rsid w:val="00042AAF"/>
    <w:rsid w:val="00042CBA"/>
    <w:rsid w:val="000430C2"/>
    <w:rsid w:val="000431ED"/>
    <w:rsid w:val="00043D31"/>
    <w:rsid w:val="00045732"/>
    <w:rsid w:val="00046C1A"/>
    <w:rsid w:val="00047C75"/>
    <w:rsid w:val="00047D74"/>
    <w:rsid w:val="00052DAA"/>
    <w:rsid w:val="00055143"/>
    <w:rsid w:val="00056468"/>
    <w:rsid w:val="00056C4A"/>
    <w:rsid w:val="0005771C"/>
    <w:rsid w:val="00057721"/>
    <w:rsid w:val="0006130B"/>
    <w:rsid w:val="00062E6D"/>
    <w:rsid w:val="000639A2"/>
    <w:rsid w:val="00064A52"/>
    <w:rsid w:val="000662E3"/>
    <w:rsid w:val="00066532"/>
    <w:rsid w:val="00066B45"/>
    <w:rsid w:val="00067285"/>
    <w:rsid w:val="00067804"/>
    <w:rsid w:val="000706A9"/>
    <w:rsid w:val="00070A34"/>
    <w:rsid w:val="00071C89"/>
    <w:rsid w:val="00072618"/>
    <w:rsid w:val="00075152"/>
    <w:rsid w:val="0007692A"/>
    <w:rsid w:val="000775FE"/>
    <w:rsid w:val="00077D47"/>
    <w:rsid w:val="00082B1A"/>
    <w:rsid w:val="0008309D"/>
    <w:rsid w:val="00083930"/>
    <w:rsid w:val="00083CEC"/>
    <w:rsid w:val="000840C2"/>
    <w:rsid w:val="000850FC"/>
    <w:rsid w:val="00085CB4"/>
    <w:rsid w:val="000860A3"/>
    <w:rsid w:val="000865AD"/>
    <w:rsid w:val="00087090"/>
    <w:rsid w:val="0009059B"/>
    <w:rsid w:val="00091A68"/>
    <w:rsid w:val="000921F2"/>
    <w:rsid w:val="000934DA"/>
    <w:rsid w:val="00094204"/>
    <w:rsid w:val="000942DE"/>
    <w:rsid w:val="00095F4E"/>
    <w:rsid w:val="000962FD"/>
    <w:rsid w:val="0009652B"/>
    <w:rsid w:val="00096996"/>
    <w:rsid w:val="00096CE5"/>
    <w:rsid w:val="00097442"/>
    <w:rsid w:val="000A11D0"/>
    <w:rsid w:val="000A14C2"/>
    <w:rsid w:val="000A2B72"/>
    <w:rsid w:val="000A318D"/>
    <w:rsid w:val="000A3A77"/>
    <w:rsid w:val="000A3AD5"/>
    <w:rsid w:val="000A40E0"/>
    <w:rsid w:val="000A468F"/>
    <w:rsid w:val="000A7101"/>
    <w:rsid w:val="000B0327"/>
    <w:rsid w:val="000B1444"/>
    <w:rsid w:val="000B1CF6"/>
    <w:rsid w:val="000B1E41"/>
    <w:rsid w:val="000B246A"/>
    <w:rsid w:val="000B2A26"/>
    <w:rsid w:val="000B550E"/>
    <w:rsid w:val="000B6A59"/>
    <w:rsid w:val="000B6DDE"/>
    <w:rsid w:val="000B78CA"/>
    <w:rsid w:val="000B7B64"/>
    <w:rsid w:val="000C07FB"/>
    <w:rsid w:val="000C0BB3"/>
    <w:rsid w:val="000C0E0E"/>
    <w:rsid w:val="000C1605"/>
    <w:rsid w:val="000C1EE6"/>
    <w:rsid w:val="000C269D"/>
    <w:rsid w:val="000C2A27"/>
    <w:rsid w:val="000C2B0B"/>
    <w:rsid w:val="000C2FBF"/>
    <w:rsid w:val="000C34C5"/>
    <w:rsid w:val="000C398A"/>
    <w:rsid w:val="000C672B"/>
    <w:rsid w:val="000C74C7"/>
    <w:rsid w:val="000D057A"/>
    <w:rsid w:val="000D101F"/>
    <w:rsid w:val="000D1149"/>
    <w:rsid w:val="000D17B7"/>
    <w:rsid w:val="000D21F5"/>
    <w:rsid w:val="000D2936"/>
    <w:rsid w:val="000D2DDC"/>
    <w:rsid w:val="000D2E37"/>
    <w:rsid w:val="000D371C"/>
    <w:rsid w:val="000D3D1F"/>
    <w:rsid w:val="000D3EE2"/>
    <w:rsid w:val="000D4D76"/>
    <w:rsid w:val="000D5D2B"/>
    <w:rsid w:val="000D6E06"/>
    <w:rsid w:val="000D7743"/>
    <w:rsid w:val="000E06EE"/>
    <w:rsid w:val="000E0E33"/>
    <w:rsid w:val="000E1FCA"/>
    <w:rsid w:val="000E2768"/>
    <w:rsid w:val="000E2BEF"/>
    <w:rsid w:val="000E31E5"/>
    <w:rsid w:val="000E4507"/>
    <w:rsid w:val="000E47CD"/>
    <w:rsid w:val="000E6133"/>
    <w:rsid w:val="000E6F5F"/>
    <w:rsid w:val="000E7498"/>
    <w:rsid w:val="000E76A2"/>
    <w:rsid w:val="000E7899"/>
    <w:rsid w:val="000E7B37"/>
    <w:rsid w:val="000F187D"/>
    <w:rsid w:val="000F2252"/>
    <w:rsid w:val="000F2395"/>
    <w:rsid w:val="000F2C07"/>
    <w:rsid w:val="000F3451"/>
    <w:rsid w:val="000F3CDB"/>
    <w:rsid w:val="000F418A"/>
    <w:rsid w:val="000F5097"/>
    <w:rsid w:val="000F51F7"/>
    <w:rsid w:val="000F5880"/>
    <w:rsid w:val="000F651A"/>
    <w:rsid w:val="000F662C"/>
    <w:rsid w:val="000F68F7"/>
    <w:rsid w:val="000F6970"/>
    <w:rsid w:val="00100D8B"/>
    <w:rsid w:val="00100F5F"/>
    <w:rsid w:val="00102935"/>
    <w:rsid w:val="00103F7B"/>
    <w:rsid w:val="00104220"/>
    <w:rsid w:val="00105A3D"/>
    <w:rsid w:val="00105A8C"/>
    <w:rsid w:val="00105FD8"/>
    <w:rsid w:val="001072A1"/>
    <w:rsid w:val="00107457"/>
    <w:rsid w:val="00107A93"/>
    <w:rsid w:val="00110EFF"/>
    <w:rsid w:val="00111A28"/>
    <w:rsid w:val="00111ED1"/>
    <w:rsid w:val="00113286"/>
    <w:rsid w:val="00113467"/>
    <w:rsid w:val="00116244"/>
    <w:rsid w:val="0011680F"/>
    <w:rsid w:val="00121291"/>
    <w:rsid w:val="00122804"/>
    <w:rsid w:val="00122E4E"/>
    <w:rsid w:val="00123572"/>
    <w:rsid w:val="00123995"/>
    <w:rsid w:val="00126078"/>
    <w:rsid w:val="0012687D"/>
    <w:rsid w:val="001273A2"/>
    <w:rsid w:val="00131058"/>
    <w:rsid w:val="001327D8"/>
    <w:rsid w:val="00132B1B"/>
    <w:rsid w:val="00133FFD"/>
    <w:rsid w:val="00135206"/>
    <w:rsid w:val="00135A4B"/>
    <w:rsid w:val="00136E6B"/>
    <w:rsid w:val="00136F90"/>
    <w:rsid w:val="001374A5"/>
    <w:rsid w:val="0014219C"/>
    <w:rsid w:val="001427FA"/>
    <w:rsid w:val="0014286A"/>
    <w:rsid w:val="001434F1"/>
    <w:rsid w:val="001438CE"/>
    <w:rsid w:val="00144CC4"/>
    <w:rsid w:val="00145601"/>
    <w:rsid w:val="00145A11"/>
    <w:rsid w:val="00145E69"/>
    <w:rsid w:val="001464A6"/>
    <w:rsid w:val="00146D03"/>
    <w:rsid w:val="0014718D"/>
    <w:rsid w:val="001471E8"/>
    <w:rsid w:val="00147783"/>
    <w:rsid w:val="0015060C"/>
    <w:rsid w:val="0015103B"/>
    <w:rsid w:val="00151528"/>
    <w:rsid w:val="001518CF"/>
    <w:rsid w:val="00152550"/>
    <w:rsid w:val="001535A4"/>
    <w:rsid w:val="0015646E"/>
    <w:rsid w:val="00156D0C"/>
    <w:rsid w:val="00156ECB"/>
    <w:rsid w:val="0015767C"/>
    <w:rsid w:val="00160999"/>
    <w:rsid w:val="0016099E"/>
    <w:rsid w:val="001612EB"/>
    <w:rsid w:val="001616A9"/>
    <w:rsid w:val="00164340"/>
    <w:rsid w:val="001651F9"/>
    <w:rsid w:val="0016667E"/>
    <w:rsid w:val="00167004"/>
    <w:rsid w:val="00171913"/>
    <w:rsid w:val="001727BC"/>
    <w:rsid w:val="00174EB3"/>
    <w:rsid w:val="001771EC"/>
    <w:rsid w:val="0017748F"/>
    <w:rsid w:val="00177B3B"/>
    <w:rsid w:val="0018063A"/>
    <w:rsid w:val="00180C36"/>
    <w:rsid w:val="00182266"/>
    <w:rsid w:val="00183B20"/>
    <w:rsid w:val="00185190"/>
    <w:rsid w:val="00185FE0"/>
    <w:rsid w:val="00186AA2"/>
    <w:rsid w:val="00187E2D"/>
    <w:rsid w:val="0019015D"/>
    <w:rsid w:val="0019079B"/>
    <w:rsid w:val="00191415"/>
    <w:rsid w:val="00191D50"/>
    <w:rsid w:val="001922EB"/>
    <w:rsid w:val="0019349C"/>
    <w:rsid w:val="00193696"/>
    <w:rsid w:val="00193EA7"/>
    <w:rsid w:val="00194514"/>
    <w:rsid w:val="00196047"/>
    <w:rsid w:val="0019723E"/>
    <w:rsid w:val="00197CFC"/>
    <w:rsid w:val="001A060A"/>
    <w:rsid w:val="001A080B"/>
    <w:rsid w:val="001A0861"/>
    <w:rsid w:val="001A276C"/>
    <w:rsid w:val="001A2B85"/>
    <w:rsid w:val="001A3909"/>
    <w:rsid w:val="001A3A08"/>
    <w:rsid w:val="001A42C5"/>
    <w:rsid w:val="001A44A4"/>
    <w:rsid w:val="001A4D87"/>
    <w:rsid w:val="001B0BB4"/>
    <w:rsid w:val="001B2F6D"/>
    <w:rsid w:val="001B3137"/>
    <w:rsid w:val="001B382A"/>
    <w:rsid w:val="001B3B58"/>
    <w:rsid w:val="001B58A1"/>
    <w:rsid w:val="001B6852"/>
    <w:rsid w:val="001B7296"/>
    <w:rsid w:val="001C06A0"/>
    <w:rsid w:val="001C14D3"/>
    <w:rsid w:val="001C151E"/>
    <w:rsid w:val="001C1696"/>
    <w:rsid w:val="001C1E72"/>
    <w:rsid w:val="001C428C"/>
    <w:rsid w:val="001C4492"/>
    <w:rsid w:val="001C495A"/>
    <w:rsid w:val="001C4BC1"/>
    <w:rsid w:val="001C5D8B"/>
    <w:rsid w:val="001C61E9"/>
    <w:rsid w:val="001C64EE"/>
    <w:rsid w:val="001C6D8F"/>
    <w:rsid w:val="001C7ADF"/>
    <w:rsid w:val="001D0A48"/>
    <w:rsid w:val="001D16F5"/>
    <w:rsid w:val="001D1816"/>
    <w:rsid w:val="001D1A5C"/>
    <w:rsid w:val="001D1F50"/>
    <w:rsid w:val="001D1F66"/>
    <w:rsid w:val="001D27E3"/>
    <w:rsid w:val="001D33A6"/>
    <w:rsid w:val="001D4A52"/>
    <w:rsid w:val="001D4B46"/>
    <w:rsid w:val="001D5C42"/>
    <w:rsid w:val="001D724C"/>
    <w:rsid w:val="001E05C2"/>
    <w:rsid w:val="001E0A5B"/>
    <w:rsid w:val="001E0FAF"/>
    <w:rsid w:val="001E107F"/>
    <w:rsid w:val="001E11DA"/>
    <w:rsid w:val="001E1204"/>
    <w:rsid w:val="001E3362"/>
    <w:rsid w:val="001E394D"/>
    <w:rsid w:val="001E4E62"/>
    <w:rsid w:val="001E663F"/>
    <w:rsid w:val="001F0392"/>
    <w:rsid w:val="001F0E26"/>
    <w:rsid w:val="001F157D"/>
    <w:rsid w:val="001F15EB"/>
    <w:rsid w:val="001F1D17"/>
    <w:rsid w:val="001F3DF0"/>
    <w:rsid w:val="001F4EBC"/>
    <w:rsid w:val="001F4FFB"/>
    <w:rsid w:val="001F587F"/>
    <w:rsid w:val="001F78E0"/>
    <w:rsid w:val="002024A5"/>
    <w:rsid w:val="0020315A"/>
    <w:rsid w:val="00203354"/>
    <w:rsid w:val="00203559"/>
    <w:rsid w:val="00203B3D"/>
    <w:rsid w:val="00204294"/>
    <w:rsid w:val="002048A4"/>
    <w:rsid w:val="002048A6"/>
    <w:rsid w:val="00204ADA"/>
    <w:rsid w:val="00205743"/>
    <w:rsid w:val="00205B90"/>
    <w:rsid w:val="00205FF6"/>
    <w:rsid w:val="002061D3"/>
    <w:rsid w:val="00207543"/>
    <w:rsid w:val="002112C6"/>
    <w:rsid w:val="002112CD"/>
    <w:rsid w:val="00212229"/>
    <w:rsid w:val="00213FEB"/>
    <w:rsid w:val="002153BE"/>
    <w:rsid w:val="002161EA"/>
    <w:rsid w:val="00216604"/>
    <w:rsid w:val="00216BE9"/>
    <w:rsid w:val="00216C1D"/>
    <w:rsid w:val="00216DD7"/>
    <w:rsid w:val="00216ECF"/>
    <w:rsid w:val="002203B3"/>
    <w:rsid w:val="00221FF0"/>
    <w:rsid w:val="002222CB"/>
    <w:rsid w:val="00222866"/>
    <w:rsid w:val="00222D27"/>
    <w:rsid w:val="002246B9"/>
    <w:rsid w:val="00224861"/>
    <w:rsid w:val="00224F19"/>
    <w:rsid w:val="00225CD0"/>
    <w:rsid w:val="00226A43"/>
    <w:rsid w:val="00227D63"/>
    <w:rsid w:val="002305D2"/>
    <w:rsid w:val="002328CE"/>
    <w:rsid w:val="0023296F"/>
    <w:rsid w:val="0023462A"/>
    <w:rsid w:val="002349ED"/>
    <w:rsid w:val="00234B11"/>
    <w:rsid w:val="00236863"/>
    <w:rsid w:val="00236EAB"/>
    <w:rsid w:val="002379C5"/>
    <w:rsid w:val="00237D6F"/>
    <w:rsid w:val="00240AA7"/>
    <w:rsid w:val="00242D45"/>
    <w:rsid w:val="00243238"/>
    <w:rsid w:val="00243FBF"/>
    <w:rsid w:val="002446BE"/>
    <w:rsid w:val="00244E96"/>
    <w:rsid w:val="00245328"/>
    <w:rsid w:val="00245713"/>
    <w:rsid w:val="00246038"/>
    <w:rsid w:val="0024680C"/>
    <w:rsid w:val="00246F99"/>
    <w:rsid w:val="00247212"/>
    <w:rsid w:val="002478A1"/>
    <w:rsid w:val="00247FD3"/>
    <w:rsid w:val="002510E7"/>
    <w:rsid w:val="002515C6"/>
    <w:rsid w:val="0025165E"/>
    <w:rsid w:val="00251690"/>
    <w:rsid w:val="00252139"/>
    <w:rsid w:val="002537B9"/>
    <w:rsid w:val="002551A0"/>
    <w:rsid w:val="0025616F"/>
    <w:rsid w:val="00256381"/>
    <w:rsid w:val="00256F54"/>
    <w:rsid w:val="00257026"/>
    <w:rsid w:val="00260457"/>
    <w:rsid w:val="00260C36"/>
    <w:rsid w:val="00260CF8"/>
    <w:rsid w:val="00261B02"/>
    <w:rsid w:val="00262C90"/>
    <w:rsid w:val="00262E87"/>
    <w:rsid w:val="00262EB6"/>
    <w:rsid w:val="00263FDD"/>
    <w:rsid w:val="002643AB"/>
    <w:rsid w:val="002651FE"/>
    <w:rsid w:val="00265A26"/>
    <w:rsid w:val="00265BA0"/>
    <w:rsid w:val="00265E86"/>
    <w:rsid w:val="0026610B"/>
    <w:rsid w:val="00267636"/>
    <w:rsid w:val="0026788E"/>
    <w:rsid w:val="00270893"/>
    <w:rsid w:val="002715F9"/>
    <w:rsid w:val="002734E4"/>
    <w:rsid w:val="0027383F"/>
    <w:rsid w:val="00274259"/>
    <w:rsid w:val="002747D8"/>
    <w:rsid w:val="00274E40"/>
    <w:rsid w:val="00275444"/>
    <w:rsid w:val="002776C4"/>
    <w:rsid w:val="00277862"/>
    <w:rsid w:val="00277FB2"/>
    <w:rsid w:val="0028039E"/>
    <w:rsid w:val="00280C02"/>
    <w:rsid w:val="00281446"/>
    <w:rsid w:val="002824DD"/>
    <w:rsid w:val="00282ACB"/>
    <w:rsid w:val="00284776"/>
    <w:rsid w:val="002848DE"/>
    <w:rsid w:val="0028494E"/>
    <w:rsid w:val="00284C52"/>
    <w:rsid w:val="00285330"/>
    <w:rsid w:val="00285C2D"/>
    <w:rsid w:val="00285D1B"/>
    <w:rsid w:val="00286153"/>
    <w:rsid w:val="00286BBC"/>
    <w:rsid w:val="00286FCB"/>
    <w:rsid w:val="00287009"/>
    <w:rsid w:val="00287CF9"/>
    <w:rsid w:val="00287EF5"/>
    <w:rsid w:val="002901C0"/>
    <w:rsid w:val="00290B2B"/>
    <w:rsid w:val="002915FD"/>
    <w:rsid w:val="00291C3A"/>
    <w:rsid w:val="00291F3A"/>
    <w:rsid w:val="0029292B"/>
    <w:rsid w:val="002929E0"/>
    <w:rsid w:val="00292FA4"/>
    <w:rsid w:val="00293740"/>
    <w:rsid w:val="00293B90"/>
    <w:rsid w:val="00294567"/>
    <w:rsid w:val="00295DC1"/>
    <w:rsid w:val="002967BF"/>
    <w:rsid w:val="00296F87"/>
    <w:rsid w:val="00297636"/>
    <w:rsid w:val="002979F5"/>
    <w:rsid w:val="002A00FA"/>
    <w:rsid w:val="002A10C7"/>
    <w:rsid w:val="002A11E4"/>
    <w:rsid w:val="002A327E"/>
    <w:rsid w:val="002A3EBD"/>
    <w:rsid w:val="002A43CD"/>
    <w:rsid w:val="002A5BC7"/>
    <w:rsid w:val="002A63F2"/>
    <w:rsid w:val="002A6855"/>
    <w:rsid w:val="002A6BB9"/>
    <w:rsid w:val="002A6BFB"/>
    <w:rsid w:val="002A7938"/>
    <w:rsid w:val="002A7B62"/>
    <w:rsid w:val="002B035C"/>
    <w:rsid w:val="002B249F"/>
    <w:rsid w:val="002B2C17"/>
    <w:rsid w:val="002B7809"/>
    <w:rsid w:val="002C159E"/>
    <w:rsid w:val="002C3055"/>
    <w:rsid w:val="002C3240"/>
    <w:rsid w:val="002C53B8"/>
    <w:rsid w:val="002C584E"/>
    <w:rsid w:val="002D0297"/>
    <w:rsid w:val="002D101F"/>
    <w:rsid w:val="002D1377"/>
    <w:rsid w:val="002D165B"/>
    <w:rsid w:val="002D1C0D"/>
    <w:rsid w:val="002D1F63"/>
    <w:rsid w:val="002D1FC9"/>
    <w:rsid w:val="002D23AF"/>
    <w:rsid w:val="002D3A56"/>
    <w:rsid w:val="002D3CA5"/>
    <w:rsid w:val="002D5504"/>
    <w:rsid w:val="002E03F9"/>
    <w:rsid w:val="002E0AB6"/>
    <w:rsid w:val="002E1E4B"/>
    <w:rsid w:val="002E2856"/>
    <w:rsid w:val="002E34A7"/>
    <w:rsid w:val="002E6C4F"/>
    <w:rsid w:val="002E7016"/>
    <w:rsid w:val="002F0B6F"/>
    <w:rsid w:val="002F0D89"/>
    <w:rsid w:val="002F1578"/>
    <w:rsid w:val="002F1FED"/>
    <w:rsid w:val="002F2AF2"/>
    <w:rsid w:val="002F2B3D"/>
    <w:rsid w:val="002F3D6A"/>
    <w:rsid w:val="002F42F0"/>
    <w:rsid w:val="002F4FC4"/>
    <w:rsid w:val="002F6A94"/>
    <w:rsid w:val="002F6B18"/>
    <w:rsid w:val="002F7039"/>
    <w:rsid w:val="002F7E8E"/>
    <w:rsid w:val="0030178D"/>
    <w:rsid w:val="003034C3"/>
    <w:rsid w:val="00303F28"/>
    <w:rsid w:val="00304217"/>
    <w:rsid w:val="00304763"/>
    <w:rsid w:val="00304D07"/>
    <w:rsid w:val="00304D37"/>
    <w:rsid w:val="00305ADA"/>
    <w:rsid w:val="00305F21"/>
    <w:rsid w:val="00306D7A"/>
    <w:rsid w:val="00307C2A"/>
    <w:rsid w:val="00307E4C"/>
    <w:rsid w:val="003100AF"/>
    <w:rsid w:val="00310AA2"/>
    <w:rsid w:val="00310C2B"/>
    <w:rsid w:val="0031135C"/>
    <w:rsid w:val="003118C4"/>
    <w:rsid w:val="00311CBF"/>
    <w:rsid w:val="00311DC4"/>
    <w:rsid w:val="003134D7"/>
    <w:rsid w:val="00313FFF"/>
    <w:rsid w:val="003148D7"/>
    <w:rsid w:val="00314C69"/>
    <w:rsid w:val="00315681"/>
    <w:rsid w:val="00315F27"/>
    <w:rsid w:val="00317543"/>
    <w:rsid w:val="0031756C"/>
    <w:rsid w:val="00317946"/>
    <w:rsid w:val="00317BAC"/>
    <w:rsid w:val="00317EE0"/>
    <w:rsid w:val="00320A98"/>
    <w:rsid w:val="00321C40"/>
    <w:rsid w:val="00321C5B"/>
    <w:rsid w:val="00321DD1"/>
    <w:rsid w:val="00321E5A"/>
    <w:rsid w:val="0032203D"/>
    <w:rsid w:val="003227BB"/>
    <w:rsid w:val="0032381D"/>
    <w:rsid w:val="00323A80"/>
    <w:rsid w:val="00323EA6"/>
    <w:rsid w:val="00324EF4"/>
    <w:rsid w:val="00325800"/>
    <w:rsid w:val="003266D9"/>
    <w:rsid w:val="00326937"/>
    <w:rsid w:val="00326F9D"/>
    <w:rsid w:val="003276E1"/>
    <w:rsid w:val="00330409"/>
    <w:rsid w:val="00330EDF"/>
    <w:rsid w:val="00331741"/>
    <w:rsid w:val="00331C6F"/>
    <w:rsid w:val="00332329"/>
    <w:rsid w:val="00332958"/>
    <w:rsid w:val="00332A40"/>
    <w:rsid w:val="00333BD9"/>
    <w:rsid w:val="00335536"/>
    <w:rsid w:val="0033572D"/>
    <w:rsid w:val="003358C9"/>
    <w:rsid w:val="00335DED"/>
    <w:rsid w:val="00335FA0"/>
    <w:rsid w:val="00336C34"/>
    <w:rsid w:val="003370CB"/>
    <w:rsid w:val="00337AB9"/>
    <w:rsid w:val="00340230"/>
    <w:rsid w:val="003436D0"/>
    <w:rsid w:val="00343BD2"/>
    <w:rsid w:val="00343FBC"/>
    <w:rsid w:val="00344136"/>
    <w:rsid w:val="003441A7"/>
    <w:rsid w:val="0034505B"/>
    <w:rsid w:val="0034520C"/>
    <w:rsid w:val="00345653"/>
    <w:rsid w:val="0034585F"/>
    <w:rsid w:val="00345AA4"/>
    <w:rsid w:val="00346486"/>
    <w:rsid w:val="003469DA"/>
    <w:rsid w:val="00350730"/>
    <w:rsid w:val="00350FB9"/>
    <w:rsid w:val="00352D70"/>
    <w:rsid w:val="00352E46"/>
    <w:rsid w:val="00353675"/>
    <w:rsid w:val="0035441E"/>
    <w:rsid w:val="00354447"/>
    <w:rsid w:val="003549DD"/>
    <w:rsid w:val="003553E9"/>
    <w:rsid w:val="00357489"/>
    <w:rsid w:val="003575E1"/>
    <w:rsid w:val="003601DA"/>
    <w:rsid w:val="003602D8"/>
    <w:rsid w:val="003603B4"/>
    <w:rsid w:val="00361175"/>
    <w:rsid w:val="00362203"/>
    <w:rsid w:val="003636CD"/>
    <w:rsid w:val="00363EB4"/>
    <w:rsid w:val="00364791"/>
    <w:rsid w:val="00364BB2"/>
    <w:rsid w:val="003655A5"/>
    <w:rsid w:val="00370673"/>
    <w:rsid w:val="00370DB5"/>
    <w:rsid w:val="00370F62"/>
    <w:rsid w:val="00370FF0"/>
    <w:rsid w:val="0037289B"/>
    <w:rsid w:val="00372C80"/>
    <w:rsid w:val="00372FE1"/>
    <w:rsid w:val="00373F6F"/>
    <w:rsid w:val="003748BB"/>
    <w:rsid w:val="00375B65"/>
    <w:rsid w:val="00375E86"/>
    <w:rsid w:val="003765FD"/>
    <w:rsid w:val="0037661F"/>
    <w:rsid w:val="00376EB5"/>
    <w:rsid w:val="003770C3"/>
    <w:rsid w:val="00380CBC"/>
    <w:rsid w:val="00381124"/>
    <w:rsid w:val="0038120D"/>
    <w:rsid w:val="0038128C"/>
    <w:rsid w:val="003813B9"/>
    <w:rsid w:val="00381D29"/>
    <w:rsid w:val="003844FE"/>
    <w:rsid w:val="00385672"/>
    <w:rsid w:val="00385768"/>
    <w:rsid w:val="0038647C"/>
    <w:rsid w:val="00386835"/>
    <w:rsid w:val="00387626"/>
    <w:rsid w:val="00387B4F"/>
    <w:rsid w:val="00391525"/>
    <w:rsid w:val="003932AD"/>
    <w:rsid w:val="003933E6"/>
    <w:rsid w:val="003934C6"/>
    <w:rsid w:val="00393D0A"/>
    <w:rsid w:val="00393D28"/>
    <w:rsid w:val="00394A07"/>
    <w:rsid w:val="00396B48"/>
    <w:rsid w:val="00396F2A"/>
    <w:rsid w:val="003973F5"/>
    <w:rsid w:val="003A0976"/>
    <w:rsid w:val="003A0996"/>
    <w:rsid w:val="003A166B"/>
    <w:rsid w:val="003A1D57"/>
    <w:rsid w:val="003A1E11"/>
    <w:rsid w:val="003A1E9C"/>
    <w:rsid w:val="003A2808"/>
    <w:rsid w:val="003A334C"/>
    <w:rsid w:val="003A33DC"/>
    <w:rsid w:val="003A36E0"/>
    <w:rsid w:val="003A4CFB"/>
    <w:rsid w:val="003A4E05"/>
    <w:rsid w:val="003A5031"/>
    <w:rsid w:val="003A5435"/>
    <w:rsid w:val="003A7D3B"/>
    <w:rsid w:val="003B11E0"/>
    <w:rsid w:val="003B1296"/>
    <w:rsid w:val="003B2062"/>
    <w:rsid w:val="003B2443"/>
    <w:rsid w:val="003B2F50"/>
    <w:rsid w:val="003B2FEB"/>
    <w:rsid w:val="003B4299"/>
    <w:rsid w:val="003B627B"/>
    <w:rsid w:val="003B6401"/>
    <w:rsid w:val="003B70B4"/>
    <w:rsid w:val="003B7FA0"/>
    <w:rsid w:val="003C0716"/>
    <w:rsid w:val="003C0BE1"/>
    <w:rsid w:val="003C0C38"/>
    <w:rsid w:val="003C105A"/>
    <w:rsid w:val="003C2489"/>
    <w:rsid w:val="003C48F2"/>
    <w:rsid w:val="003C49C5"/>
    <w:rsid w:val="003C5D2B"/>
    <w:rsid w:val="003C651C"/>
    <w:rsid w:val="003D082D"/>
    <w:rsid w:val="003D0D43"/>
    <w:rsid w:val="003D1F47"/>
    <w:rsid w:val="003D24B0"/>
    <w:rsid w:val="003D2B75"/>
    <w:rsid w:val="003D32AA"/>
    <w:rsid w:val="003D36D0"/>
    <w:rsid w:val="003D3913"/>
    <w:rsid w:val="003D4258"/>
    <w:rsid w:val="003D4B8B"/>
    <w:rsid w:val="003D6072"/>
    <w:rsid w:val="003D6A22"/>
    <w:rsid w:val="003D7723"/>
    <w:rsid w:val="003E0B64"/>
    <w:rsid w:val="003E1462"/>
    <w:rsid w:val="003E2FE5"/>
    <w:rsid w:val="003E3973"/>
    <w:rsid w:val="003E4C31"/>
    <w:rsid w:val="003E50FB"/>
    <w:rsid w:val="003E5777"/>
    <w:rsid w:val="003E5BE3"/>
    <w:rsid w:val="003E5E7E"/>
    <w:rsid w:val="003E6880"/>
    <w:rsid w:val="003E7556"/>
    <w:rsid w:val="003E7B2E"/>
    <w:rsid w:val="003E7D00"/>
    <w:rsid w:val="003F0303"/>
    <w:rsid w:val="003F0446"/>
    <w:rsid w:val="003F12D4"/>
    <w:rsid w:val="003F2200"/>
    <w:rsid w:val="003F286A"/>
    <w:rsid w:val="003F356F"/>
    <w:rsid w:val="003F49A1"/>
    <w:rsid w:val="004000C5"/>
    <w:rsid w:val="00400DB6"/>
    <w:rsid w:val="00402EDE"/>
    <w:rsid w:val="00404316"/>
    <w:rsid w:val="00404DFF"/>
    <w:rsid w:val="004051F1"/>
    <w:rsid w:val="00405955"/>
    <w:rsid w:val="00407082"/>
    <w:rsid w:val="00407C5E"/>
    <w:rsid w:val="00410147"/>
    <w:rsid w:val="004102F1"/>
    <w:rsid w:val="00410D10"/>
    <w:rsid w:val="00411174"/>
    <w:rsid w:val="00412746"/>
    <w:rsid w:val="00412A62"/>
    <w:rsid w:val="004135A6"/>
    <w:rsid w:val="00413831"/>
    <w:rsid w:val="0041441E"/>
    <w:rsid w:val="00416050"/>
    <w:rsid w:val="0041609E"/>
    <w:rsid w:val="004163B7"/>
    <w:rsid w:val="004167DD"/>
    <w:rsid w:val="0041692E"/>
    <w:rsid w:val="00417350"/>
    <w:rsid w:val="004177BD"/>
    <w:rsid w:val="00422371"/>
    <w:rsid w:val="00422BE2"/>
    <w:rsid w:val="0042320E"/>
    <w:rsid w:val="004233AD"/>
    <w:rsid w:val="00424782"/>
    <w:rsid w:val="0042513C"/>
    <w:rsid w:val="00426241"/>
    <w:rsid w:val="0042654F"/>
    <w:rsid w:val="004273AE"/>
    <w:rsid w:val="004276FB"/>
    <w:rsid w:val="00427C7C"/>
    <w:rsid w:val="00427CDB"/>
    <w:rsid w:val="00431217"/>
    <w:rsid w:val="00431CB3"/>
    <w:rsid w:val="00433193"/>
    <w:rsid w:val="00433EEE"/>
    <w:rsid w:val="00435313"/>
    <w:rsid w:val="004354C9"/>
    <w:rsid w:val="0043576E"/>
    <w:rsid w:val="00436899"/>
    <w:rsid w:val="00436D69"/>
    <w:rsid w:val="00436F55"/>
    <w:rsid w:val="00437B56"/>
    <w:rsid w:val="00437FF5"/>
    <w:rsid w:val="00440983"/>
    <w:rsid w:val="00440E4F"/>
    <w:rsid w:val="004410F7"/>
    <w:rsid w:val="0044176F"/>
    <w:rsid w:val="004448AD"/>
    <w:rsid w:val="004460D9"/>
    <w:rsid w:val="0044709F"/>
    <w:rsid w:val="00450177"/>
    <w:rsid w:val="004501B6"/>
    <w:rsid w:val="00450813"/>
    <w:rsid w:val="00451512"/>
    <w:rsid w:val="0045287B"/>
    <w:rsid w:val="00452EA7"/>
    <w:rsid w:val="00452F5B"/>
    <w:rsid w:val="00453280"/>
    <w:rsid w:val="00453494"/>
    <w:rsid w:val="004548B7"/>
    <w:rsid w:val="00455241"/>
    <w:rsid w:val="00455350"/>
    <w:rsid w:val="00455995"/>
    <w:rsid w:val="00456A1C"/>
    <w:rsid w:val="0045721E"/>
    <w:rsid w:val="00457CC1"/>
    <w:rsid w:val="0046015D"/>
    <w:rsid w:val="004604B5"/>
    <w:rsid w:val="00462A48"/>
    <w:rsid w:val="00462F25"/>
    <w:rsid w:val="00463207"/>
    <w:rsid w:val="004633CE"/>
    <w:rsid w:val="00464619"/>
    <w:rsid w:val="00464E12"/>
    <w:rsid w:val="00465420"/>
    <w:rsid w:val="00466285"/>
    <w:rsid w:val="0046641F"/>
    <w:rsid w:val="00467606"/>
    <w:rsid w:val="004705EB"/>
    <w:rsid w:val="004728A3"/>
    <w:rsid w:val="004736C6"/>
    <w:rsid w:val="00473BB6"/>
    <w:rsid w:val="004742B8"/>
    <w:rsid w:val="00474B2E"/>
    <w:rsid w:val="00475AF0"/>
    <w:rsid w:val="00475E45"/>
    <w:rsid w:val="0047621B"/>
    <w:rsid w:val="00476591"/>
    <w:rsid w:val="0047781F"/>
    <w:rsid w:val="00480C83"/>
    <w:rsid w:val="00482ABE"/>
    <w:rsid w:val="00482C35"/>
    <w:rsid w:val="004838FA"/>
    <w:rsid w:val="0048430F"/>
    <w:rsid w:val="00486064"/>
    <w:rsid w:val="00486CD7"/>
    <w:rsid w:val="00487017"/>
    <w:rsid w:val="00487298"/>
    <w:rsid w:val="0048764A"/>
    <w:rsid w:val="00487C45"/>
    <w:rsid w:val="00490BC8"/>
    <w:rsid w:val="00490C4D"/>
    <w:rsid w:val="004912C1"/>
    <w:rsid w:val="0049136C"/>
    <w:rsid w:val="00491D5D"/>
    <w:rsid w:val="0049326E"/>
    <w:rsid w:val="004934C2"/>
    <w:rsid w:val="00494851"/>
    <w:rsid w:val="00494A6D"/>
    <w:rsid w:val="00496202"/>
    <w:rsid w:val="00496B52"/>
    <w:rsid w:val="00496CD5"/>
    <w:rsid w:val="00496E90"/>
    <w:rsid w:val="004A06DB"/>
    <w:rsid w:val="004A0AD1"/>
    <w:rsid w:val="004A27F2"/>
    <w:rsid w:val="004A2C69"/>
    <w:rsid w:val="004A2E8B"/>
    <w:rsid w:val="004A2F48"/>
    <w:rsid w:val="004A3377"/>
    <w:rsid w:val="004A52F4"/>
    <w:rsid w:val="004A53FA"/>
    <w:rsid w:val="004A5A70"/>
    <w:rsid w:val="004A5F41"/>
    <w:rsid w:val="004A6BAF"/>
    <w:rsid w:val="004A6C5E"/>
    <w:rsid w:val="004A79A4"/>
    <w:rsid w:val="004B242E"/>
    <w:rsid w:val="004B2578"/>
    <w:rsid w:val="004B36DF"/>
    <w:rsid w:val="004B398E"/>
    <w:rsid w:val="004B3B41"/>
    <w:rsid w:val="004B420B"/>
    <w:rsid w:val="004B558A"/>
    <w:rsid w:val="004B5C26"/>
    <w:rsid w:val="004B63E4"/>
    <w:rsid w:val="004B64E0"/>
    <w:rsid w:val="004B66BD"/>
    <w:rsid w:val="004B6DFA"/>
    <w:rsid w:val="004B7098"/>
    <w:rsid w:val="004C0129"/>
    <w:rsid w:val="004C0282"/>
    <w:rsid w:val="004C066B"/>
    <w:rsid w:val="004C1329"/>
    <w:rsid w:val="004C1A13"/>
    <w:rsid w:val="004C2572"/>
    <w:rsid w:val="004C2C08"/>
    <w:rsid w:val="004C3487"/>
    <w:rsid w:val="004C34C8"/>
    <w:rsid w:val="004C48DD"/>
    <w:rsid w:val="004C5463"/>
    <w:rsid w:val="004C6200"/>
    <w:rsid w:val="004C6C8C"/>
    <w:rsid w:val="004C7387"/>
    <w:rsid w:val="004D0557"/>
    <w:rsid w:val="004D0D82"/>
    <w:rsid w:val="004D1A86"/>
    <w:rsid w:val="004D1AF7"/>
    <w:rsid w:val="004D2778"/>
    <w:rsid w:val="004D28B5"/>
    <w:rsid w:val="004D3110"/>
    <w:rsid w:val="004D532D"/>
    <w:rsid w:val="004D78F1"/>
    <w:rsid w:val="004E08BA"/>
    <w:rsid w:val="004E0BEF"/>
    <w:rsid w:val="004E11F2"/>
    <w:rsid w:val="004E2633"/>
    <w:rsid w:val="004E2870"/>
    <w:rsid w:val="004E3B36"/>
    <w:rsid w:val="004E5C64"/>
    <w:rsid w:val="004E6192"/>
    <w:rsid w:val="004E724F"/>
    <w:rsid w:val="004F1029"/>
    <w:rsid w:val="004F24A0"/>
    <w:rsid w:val="004F35C6"/>
    <w:rsid w:val="004F366A"/>
    <w:rsid w:val="004F3C9F"/>
    <w:rsid w:val="004F4A5E"/>
    <w:rsid w:val="004F579C"/>
    <w:rsid w:val="004F584A"/>
    <w:rsid w:val="004F5BD6"/>
    <w:rsid w:val="004F7300"/>
    <w:rsid w:val="004F7C74"/>
    <w:rsid w:val="005005A6"/>
    <w:rsid w:val="00500D2F"/>
    <w:rsid w:val="00500DA2"/>
    <w:rsid w:val="00501BD1"/>
    <w:rsid w:val="00502793"/>
    <w:rsid w:val="00502FF2"/>
    <w:rsid w:val="00505612"/>
    <w:rsid w:val="00507F06"/>
    <w:rsid w:val="005102B0"/>
    <w:rsid w:val="0051172A"/>
    <w:rsid w:val="00512C2F"/>
    <w:rsid w:val="00513300"/>
    <w:rsid w:val="0051367D"/>
    <w:rsid w:val="00514F85"/>
    <w:rsid w:val="00515525"/>
    <w:rsid w:val="00517965"/>
    <w:rsid w:val="00517A35"/>
    <w:rsid w:val="00517B85"/>
    <w:rsid w:val="00520037"/>
    <w:rsid w:val="00521281"/>
    <w:rsid w:val="0052147E"/>
    <w:rsid w:val="005225EE"/>
    <w:rsid w:val="005229B8"/>
    <w:rsid w:val="0052345C"/>
    <w:rsid w:val="005245E6"/>
    <w:rsid w:val="0052533E"/>
    <w:rsid w:val="00525421"/>
    <w:rsid w:val="005259F1"/>
    <w:rsid w:val="00525F77"/>
    <w:rsid w:val="00526E05"/>
    <w:rsid w:val="00530C03"/>
    <w:rsid w:val="00530C7E"/>
    <w:rsid w:val="005326B5"/>
    <w:rsid w:val="00533ADA"/>
    <w:rsid w:val="00534CA1"/>
    <w:rsid w:val="00535855"/>
    <w:rsid w:val="00535BF8"/>
    <w:rsid w:val="005379C3"/>
    <w:rsid w:val="005405D1"/>
    <w:rsid w:val="00541295"/>
    <w:rsid w:val="005414CC"/>
    <w:rsid w:val="00542F51"/>
    <w:rsid w:val="00543446"/>
    <w:rsid w:val="0054508E"/>
    <w:rsid w:val="00545403"/>
    <w:rsid w:val="00545D1C"/>
    <w:rsid w:val="005506C2"/>
    <w:rsid w:val="005509C5"/>
    <w:rsid w:val="00552449"/>
    <w:rsid w:val="00552F83"/>
    <w:rsid w:val="00553B91"/>
    <w:rsid w:val="0055565E"/>
    <w:rsid w:val="00555B48"/>
    <w:rsid w:val="005570D3"/>
    <w:rsid w:val="005576CA"/>
    <w:rsid w:val="005576FD"/>
    <w:rsid w:val="00560051"/>
    <w:rsid w:val="0056142C"/>
    <w:rsid w:val="00561498"/>
    <w:rsid w:val="00562586"/>
    <w:rsid w:val="00566467"/>
    <w:rsid w:val="005669AA"/>
    <w:rsid w:val="00566F6A"/>
    <w:rsid w:val="005677F5"/>
    <w:rsid w:val="00567C58"/>
    <w:rsid w:val="00570018"/>
    <w:rsid w:val="00570376"/>
    <w:rsid w:val="005711E2"/>
    <w:rsid w:val="00571E39"/>
    <w:rsid w:val="00571F8E"/>
    <w:rsid w:val="0057253D"/>
    <w:rsid w:val="0057432A"/>
    <w:rsid w:val="00575CA2"/>
    <w:rsid w:val="00575DD8"/>
    <w:rsid w:val="00575F3F"/>
    <w:rsid w:val="005767B5"/>
    <w:rsid w:val="0058023A"/>
    <w:rsid w:val="005812CD"/>
    <w:rsid w:val="0058370A"/>
    <w:rsid w:val="0058379A"/>
    <w:rsid w:val="0058398D"/>
    <w:rsid w:val="00584239"/>
    <w:rsid w:val="00586A14"/>
    <w:rsid w:val="00587094"/>
    <w:rsid w:val="00587543"/>
    <w:rsid w:val="00587B48"/>
    <w:rsid w:val="00590852"/>
    <w:rsid w:val="00590B1B"/>
    <w:rsid w:val="00591238"/>
    <w:rsid w:val="00591902"/>
    <w:rsid w:val="005924CC"/>
    <w:rsid w:val="00593212"/>
    <w:rsid w:val="0059345C"/>
    <w:rsid w:val="00593551"/>
    <w:rsid w:val="0059460E"/>
    <w:rsid w:val="0059490B"/>
    <w:rsid w:val="00594FD3"/>
    <w:rsid w:val="00595427"/>
    <w:rsid w:val="005969C6"/>
    <w:rsid w:val="00597124"/>
    <w:rsid w:val="00597AF1"/>
    <w:rsid w:val="005A0672"/>
    <w:rsid w:val="005A1A2C"/>
    <w:rsid w:val="005A1B8C"/>
    <w:rsid w:val="005A33A7"/>
    <w:rsid w:val="005A348C"/>
    <w:rsid w:val="005A3543"/>
    <w:rsid w:val="005A3ABE"/>
    <w:rsid w:val="005A5097"/>
    <w:rsid w:val="005A59EC"/>
    <w:rsid w:val="005A6B0C"/>
    <w:rsid w:val="005A73A3"/>
    <w:rsid w:val="005A7851"/>
    <w:rsid w:val="005A78B1"/>
    <w:rsid w:val="005B0733"/>
    <w:rsid w:val="005B17F0"/>
    <w:rsid w:val="005B1B93"/>
    <w:rsid w:val="005B204A"/>
    <w:rsid w:val="005B2C0B"/>
    <w:rsid w:val="005B306B"/>
    <w:rsid w:val="005B363B"/>
    <w:rsid w:val="005B36A4"/>
    <w:rsid w:val="005B44E1"/>
    <w:rsid w:val="005B52A1"/>
    <w:rsid w:val="005B5333"/>
    <w:rsid w:val="005B5C41"/>
    <w:rsid w:val="005B6EDD"/>
    <w:rsid w:val="005C0293"/>
    <w:rsid w:val="005C063E"/>
    <w:rsid w:val="005C1242"/>
    <w:rsid w:val="005C12E2"/>
    <w:rsid w:val="005C1886"/>
    <w:rsid w:val="005C3987"/>
    <w:rsid w:val="005C3DF3"/>
    <w:rsid w:val="005C470D"/>
    <w:rsid w:val="005C4D3A"/>
    <w:rsid w:val="005C62BD"/>
    <w:rsid w:val="005C6D3C"/>
    <w:rsid w:val="005C729E"/>
    <w:rsid w:val="005C7539"/>
    <w:rsid w:val="005C7D16"/>
    <w:rsid w:val="005C7E4C"/>
    <w:rsid w:val="005D0884"/>
    <w:rsid w:val="005D29F1"/>
    <w:rsid w:val="005D3AC3"/>
    <w:rsid w:val="005D3B54"/>
    <w:rsid w:val="005D3E0B"/>
    <w:rsid w:val="005D422C"/>
    <w:rsid w:val="005D4FB1"/>
    <w:rsid w:val="005D7754"/>
    <w:rsid w:val="005D7831"/>
    <w:rsid w:val="005E0281"/>
    <w:rsid w:val="005E0D4A"/>
    <w:rsid w:val="005E3535"/>
    <w:rsid w:val="005E3D04"/>
    <w:rsid w:val="005E44C2"/>
    <w:rsid w:val="005E503F"/>
    <w:rsid w:val="005E5D50"/>
    <w:rsid w:val="005E5F82"/>
    <w:rsid w:val="005E6109"/>
    <w:rsid w:val="005E66D1"/>
    <w:rsid w:val="005E6CDB"/>
    <w:rsid w:val="005F0063"/>
    <w:rsid w:val="005F0323"/>
    <w:rsid w:val="005F0FCC"/>
    <w:rsid w:val="005F1AD1"/>
    <w:rsid w:val="005F2A4A"/>
    <w:rsid w:val="005F3772"/>
    <w:rsid w:val="005F39F2"/>
    <w:rsid w:val="005F484A"/>
    <w:rsid w:val="005F4F80"/>
    <w:rsid w:val="005F5EA5"/>
    <w:rsid w:val="005F707D"/>
    <w:rsid w:val="00600FE7"/>
    <w:rsid w:val="006041A8"/>
    <w:rsid w:val="00605777"/>
    <w:rsid w:val="0060589C"/>
    <w:rsid w:val="00605A0E"/>
    <w:rsid w:val="006064B5"/>
    <w:rsid w:val="006075BB"/>
    <w:rsid w:val="006109DB"/>
    <w:rsid w:val="006119A9"/>
    <w:rsid w:val="00612604"/>
    <w:rsid w:val="00612794"/>
    <w:rsid w:val="00612959"/>
    <w:rsid w:val="006129BC"/>
    <w:rsid w:val="00613E57"/>
    <w:rsid w:val="006149A6"/>
    <w:rsid w:val="00615A71"/>
    <w:rsid w:val="00616DD8"/>
    <w:rsid w:val="00617434"/>
    <w:rsid w:val="00620544"/>
    <w:rsid w:val="006209D4"/>
    <w:rsid w:val="0062114B"/>
    <w:rsid w:val="006237E3"/>
    <w:rsid w:val="00623E82"/>
    <w:rsid w:val="00624C27"/>
    <w:rsid w:val="00625802"/>
    <w:rsid w:val="0062595F"/>
    <w:rsid w:val="00625DDD"/>
    <w:rsid w:val="00626643"/>
    <w:rsid w:val="00626987"/>
    <w:rsid w:val="00627D06"/>
    <w:rsid w:val="00631613"/>
    <w:rsid w:val="006335AA"/>
    <w:rsid w:val="00634DD1"/>
    <w:rsid w:val="00635C02"/>
    <w:rsid w:val="006362D4"/>
    <w:rsid w:val="00637D30"/>
    <w:rsid w:val="006402A4"/>
    <w:rsid w:val="006411BE"/>
    <w:rsid w:val="00641A9F"/>
    <w:rsid w:val="00641EC5"/>
    <w:rsid w:val="00642144"/>
    <w:rsid w:val="006424D8"/>
    <w:rsid w:val="00642E09"/>
    <w:rsid w:val="0064347C"/>
    <w:rsid w:val="006437DD"/>
    <w:rsid w:val="0064409D"/>
    <w:rsid w:val="00645607"/>
    <w:rsid w:val="00645906"/>
    <w:rsid w:val="00647174"/>
    <w:rsid w:val="006472ED"/>
    <w:rsid w:val="006503F9"/>
    <w:rsid w:val="0065049B"/>
    <w:rsid w:val="0065076C"/>
    <w:rsid w:val="00650A75"/>
    <w:rsid w:val="00651939"/>
    <w:rsid w:val="00651EF3"/>
    <w:rsid w:val="00652736"/>
    <w:rsid w:val="00653182"/>
    <w:rsid w:val="006541EF"/>
    <w:rsid w:val="00654297"/>
    <w:rsid w:val="006556B9"/>
    <w:rsid w:val="00655D7C"/>
    <w:rsid w:val="00656A34"/>
    <w:rsid w:val="00656D07"/>
    <w:rsid w:val="00656D76"/>
    <w:rsid w:val="00657DD5"/>
    <w:rsid w:val="00660200"/>
    <w:rsid w:val="00660BEE"/>
    <w:rsid w:val="006610AA"/>
    <w:rsid w:val="00661165"/>
    <w:rsid w:val="006612B2"/>
    <w:rsid w:val="006619E4"/>
    <w:rsid w:val="0066207D"/>
    <w:rsid w:val="006620A7"/>
    <w:rsid w:val="006625A8"/>
    <w:rsid w:val="0066302E"/>
    <w:rsid w:val="00663CCB"/>
    <w:rsid w:val="00663E10"/>
    <w:rsid w:val="006643A0"/>
    <w:rsid w:val="00664520"/>
    <w:rsid w:val="0066516A"/>
    <w:rsid w:val="00665A91"/>
    <w:rsid w:val="00666148"/>
    <w:rsid w:val="00666A14"/>
    <w:rsid w:val="00667264"/>
    <w:rsid w:val="00667A31"/>
    <w:rsid w:val="00671C68"/>
    <w:rsid w:val="006723A1"/>
    <w:rsid w:val="006728DA"/>
    <w:rsid w:val="00673A16"/>
    <w:rsid w:val="006746B0"/>
    <w:rsid w:val="00674D76"/>
    <w:rsid w:val="00677614"/>
    <w:rsid w:val="00677D2D"/>
    <w:rsid w:val="00680F02"/>
    <w:rsid w:val="006832CE"/>
    <w:rsid w:val="006837AF"/>
    <w:rsid w:val="006838D1"/>
    <w:rsid w:val="00683ED7"/>
    <w:rsid w:val="00685A20"/>
    <w:rsid w:val="00685DFA"/>
    <w:rsid w:val="00686491"/>
    <w:rsid w:val="006868ED"/>
    <w:rsid w:val="00686EFE"/>
    <w:rsid w:val="00687115"/>
    <w:rsid w:val="00687A98"/>
    <w:rsid w:val="00690AB2"/>
    <w:rsid w:val="006912E9"/>
    <w:rsid w:val="00691683"/>
    <w:rsid w:val="00691DEC"/>
    <w:rsid w:val="00692722"/>
    <w:rsid w:val="00692A03"/>
    <w:rsid w:val="00693963"/>
    <w:rsid w:val="00693C5E"/>
    <w:rsid w:val="00694AF7"/>
    <w:rsid w:val="00695F05"/>
    <w:rsid w:val="0069756A"/>
    <w:rsid w:val="006A0A60"/>
    <w:rsid w:val="006A1656"/>
    <w:rsid w:val="006A21F3"/>
    <w:rsid w:val="006A250F"/>
    <w:rsid w:val="006A292C"/>
    <w:rsid w:val="006A2EB9"/>
    <w:rsid w:val="006A3470"/>
    <w:rsid w:val="006A43C2"/>
    <w:rsid w:val="006A7D78"/>
    <w:rsid w:val="006B096A"/>
    <w:rsid w:val="006B17DC"/>
    <w:rsid w:val="006B1A8A"/>
    <w:rsid w:val="006B1BDB"/>
    <w:rsid w:val="006B33D3"/>
    <w:rsid w:val="006B3818"/>
    <w:rsid w:val="006B452E"/>
    <w:rsid w:val="006B4CF5"/>
    <w:rsid w:val="006B5910"/>
    <w:rsid w:val="006B5B72"/>
    <w:rsid w:val="006B6107"/>
    <w:rsid w:val="006B757D"/>
    <w:rsid w:val="006C0332"/>
    <w:rsid w:val="006C0A11"/>
    <w:rsid w:val="006C0ECF"/>
    <w:rsid w:val="006C1333"/>
    <w:rsid w:val="006C1654"/>
    <w:rsid w:val="006C2112"/>
    <w:rsid w:val="006C2BBC"/>
    <w:rsid w:val="006C2CEA"/>
    <w:rsid w:val="006C3DFB"/>
    <w:rsid w:val="006C4F9A"/>
    <w:rsid w:val="006C62F3"/>
    <w:rsid w:val="006C6B56"/>
    <w:rsid w:val="006C6C10"/>
    <w:rsid w:val="006C6E82"/>
    <w:rsid w:val="006D210E"/>
    <w:rsid w:val="006D27F9"/>
    <w:rsid w:val="006D415B"/>
    <w:rsid w:val="006D4F1E"/>
    <w:rsid w:val="006D58E5"/>
    <w:rsid w:val="006D64AF"/>
    <w:rsid w:val="006D672F"/>
    <w:rsid w:val="006D67B1"/>
    <w:rsid w:val="006D78F4"/>
    <w:rsid w:val="006E0C1E"/>
    <w:rsid w:val="006E100D"/>
    <w:rsid w:val="006E2041"/>
    <w:rsid w:val="006E409D"/>
    <w:rsid w:val="006E427D"/>
    <w:rsid w:val="006E4DE9"/>
    <w:rsid w:val="006E7BFE"/>
    <w:rsid w:val="006F1249"/>
    <w:rsid w:val="006F38F4"/>
    <w:rsid w:val="006F3E24"/>
    <w:rsid w:val="006F4D1A"/>
    <w:rsid w:val="006F740C"/>
    <w:rsid w:val="006F7711"/>
    <w:rsid w:val="006F7CAD"/>
    <w:rsid w:val="007002EB"/>
    <w:rsid w:val="00703203"/>
    <w:rsid w:val="007034EC"/>
    <w:rsid w:val="00704112"/>
    <w:rsid w:val="0070434E"/>
    <w:rsid w:val="007047B6"/>
    <w:rsid w:val="00705428"/>
    <w:rsid w:val="00705F0F"/>
    <w:rsid w:val="00705F5C"/>
    <w:rsid w:val="00710674"/>
    <w:rsid w:val="00711414"/>
    <w:rsid w:val="00711884"/>
    <w:rsid w:val="0071200E"/>
    <w:rsid w:val="007120C1"/>
    <w:rsid w:val="0071242A"/>
    <w:rsid w:val="00714D34"/>
    <w:rsid w:val="00716F4B"/>
    <w:rsid w:val="007176C8"/>
    <w:rsid w:val="00717F8E"/>
    <w:rsid w:val="00723F84"/>
    <w:rsid w:val="00724888"/>
    <w:rsid w:val="00725042"/>
    <w:rsid w:val="00725B9A"/>
    <w:rsid w:val="00725D54"/>
    <w:rsid w:val="00727367"/>
    <w:rsid w:val="007273B9"/>
    <w:rsid w:val="00730212"/>
    <w:rsid w:val="00731887"/>
    <w:rsid w:val="007320D1"/>
    <w:rsid w:val="00732ADF"/>
    <w:rsid w:val="00733749"/>
    <w:rsid w:val="007340F4"/>
    <w:rsid w:val="0073482C"/>
    <w:rsid w:val="00735791"/>
    <w:rsid w:val="00736A5E"/>
    <w:rsid w:val="00736D35"/>
    <w:rsid w:val="00737A9B"/>
    <w:rsid w:val="00737BD3"/>
    <w:rsid w:val="00740F7E"/>
    <w:rsid w:val="007411D3"/>
    <w:rsid w:val="007414E2"/>
    <w:rsid w:val="00741D8C"/>
    <w:rsid w:val="00747114"/>
    <w:rsid w:val="00747D01"/>
    <w:rsid w:val="007506C5"/>
    <w:rsid w:val="0075143E"/>
    <w:rsid w:val="00751523"/>
    <w:rsid w:val="0075197C"/>
    <w:rsid w:val="00751E3A"/>
    <w:rsid w:val="0075249C"/>
    <w:rsid w:val="007526FA"/>
    <w:rsid w:val="007529BF"/>
    <w:rsid w:val="00753094"/>
    <w:rsid w:val="00753540"/>
    <w:rsid w:val="0075360E"/>
    <w:rsid w:val="0075421D"/>
    <w:rsid w:val="007545A5"/>
    <w:rsid w:val="00755E38"/>
    <w:rsid w:val="00756EAA"/>
    <w:rsid w:val="007578F0"/>
    <w:rsid w:val="00760008"/>
    <w:rsid w:val="007600F2"/>
    <w:rsid w:val="007629C4"/>
    <w:rsid w:val="0076432E"/>
    <w:rsid w:val="00766020"/>
    <w:rsid w:val="00766C77"/>
    <w:rsid w:val="00767B64"/>
    <w:rsid w:val="007703E2"/>
    <w:rsid w:val="007704F5"/>
    <w:rsid w:val="00770852"/>
    <w:rsid w:val="00770C0C"/>
    <w:rsid w:val="00770D05"/>
    <w:rsid w:val="00771BD5"/>
    <w:rsid w:val="007746C8"/>
    <w:rsid w:val="00775E23"/>
    <w:rsid w:val="007768DC"/>
    <w:rsid w:val="007772FF"/>
    <w:rsid w:val="00780E1E"/>
    <w:rsid w:val="00782D97"/>
    <w:rsid w:val="007853DF"/>
    <w:rsid w:val="0078691D"/>
    <w:rsid w:val="00786953"/>
    <w:rsid w:val="007873D8"/>
    <w:rsid w:val="007879E3"/>
    <w:rsid w:val="00790002"/>
    <w:rsid w:val="00791964"/>
    <w:rsid w:val="00791FDC"/>
    <w:rsid w:val="00792695"/>
    <w:rsid w:val="007928DD"/>
    <w:rsid w:val="00793A65"/>
    <w:rsid w:val="00794BEB"/>
    <w:rsid w:val="0079530A"/>
    <w:rsid w:val="0079557F"/>
    <w:rsid w:val="007957C4"/>
    <w:rsid w:val="00796B85"/>
    <w:rsid w:val="00796FA7"/>
    <w:rsid w:val="007A002D"/>
    <w:rsid w:val="007A036B"/>
    <w:rsid w:val="007A113F"/>
    <w:rsid w:val="007A1D5A"/>
    <w:rsid w:val="007A2607"/>
    <w:rsid w:val="007A28E0"/>
    <w:rsid w:val="007A28E5"/>
    <w:rsid w:val="007A2D25"/>
    <w:rsid w:val="007A394E"/>
    <w:rsid w:val="007A3A13"/>
    <w:rsid w:val="007A465A"/>
    <w:rsid w:val="007A590B"/>
    <w:rsid w:val="007A6112"/>
    <w:rsid w:val="007A6790"/>
    <w:rsid w:val="007A6E08"/>
    <w:rsid w:val="007A71E9"/>
    <w:rsid w:val="007B0517"/>
    <w:rsid w:val="007B0A1A"/>
    <w:rsid w:val="007B1068"/>
    <w:rsid w:val="007B2A03"/>
    <w:rsid w:val="007B3391"/>
    <w:rsid w:val="007B43A2"/>
    <w:rsid w:val="007B4810"/>
    <w:rsid w:val="007B481D"/>
    <w:rsid w:val="007B4DD1"/>
    <w:rsid w:val="007B50C4"/>
    <w:rsid w:val="007B557C"/>
    <w:rsid w:val="007B55D9"/>
    <w:rsid w:val="007B6208"/>
    <w:rsid w:val="007B641D"/>
    <w:rsid w:val="007B69BB"/>
    <w:rsid w:val="007B7A0B"/>
    <w:rsid w:val="007C04B0"/>
    <w:rsid w:val="007C0723"/>
    <w:rsid w:val="007C18FA"/>
    <w:rsid w:val="007C252C"/>
    <w:rsid w:val="007C2653"/>
    <w:rsid w:val="007C3300"/>
    <w:rsid w:val="007C40BF"/>
    <w:rsid w:val="007C53AB"/>
    <w:rsid w:val="007C570F"/>
    <w:rsid w:val="007C613E"/>
    <w:rsid w:val="007C7254"/>
    <w:rsid w:val="007C7BD4"/>
    <w:rsid w:val="007D0C22"/>
    <w:rsid w:val="007D0E3F"/>
    <w:rsid w:val="007D1303"/>
    <w:rsid w:val="007D18B3"/>
    <w:rsid w:val="007D1B97"/>
    <w:rsid w:val="007D1EF9"/>
    <w:rsid w:val="007D2C89"/>
    <w:rsid w:val="007D424C"/>
    <w:rsid w:val="007D4880"/>
    <w:rsid w:val="007D526B"/>
    <w:rsid w:val="007D56E5"/>
    <w:rsid w:val="007D5AA7"/>
    <w:rsid w:val="007D6571"/>
    <w:rsid w:val="007D6CB2"/>
    <w:rsid w:val="007D75BF"/>
    <w:rsid w:val="007D7B65"/>
    <w:rsid w:val="007E00AB"/>
    <w:rsid w:val="007E02F4"/>
    <w:rsid w:val="007E1E95"/>
    <w:rsid w:val="007E2E10"/>
    <w:rsid w:val="007E39CD"/>
    <w:rsid w:val="007E446A"/>
    <w:rsid w:val="007E47E8"/>
    <w:rsid w:val="007E48DF"/>
    <w:rsid w:val="007E5267"/>
    <w:rsid w:val="007E632C"/>
    <w:rsid w:val="007E63A7"/>
    <w:rsid w:val="007E6646"/>
    <w:rsid w:val="007E6763"/>
    <w:rsid w:val="007F010E"/>
    <w:rsid w:val="007F0A79"/>
    <w:rsid w:val="007F1711"/>
    <w:rsid w:val="007F18AC"/>
    <w:rsid w:val="007F19FA"/>
    <w:rsid w:val="007F2AF5"/>
    <w:rsid w:val="007F3BA0"/>
    <w:rsid w:val="007F4424"/>
    <w:rsid w:val="007F4E14"/>
    <w:rsid w:val="007F5741"/>
    <w:rsid w:val="007F5AE1"/>
    <w:rsid w:val="007F67BA"/>
    <w:rsid w:val="007F6B42"/>
    <w:rsid w:val="00800CF8"/>
    <w:rsid w:val="00802956"/>
    <w:rsid w:val="00802BBB"/>
    <w:rsid w:val="008031EE"/>
    <w:rsid w:val="008034FF"/>
    <w:rsid w:val="0080407F"/>
    <w:rsid w:val="008051DF"/>
    <w:rsid w:val="00806BA7"/>
    <w:rsid w:val="00807D0C"/>
    <w:rsid w:val="008104AB"/>
    <w:rsid w:val="008119B9"/>
    <w:rsid w:val="0081235E"/>
    <w:rsid w:val="008123AB"/>
    <w:rsid w:val="00812C9B"/>
    <w:rsid w:val="0081300A"/>
    <w:rsid w:val="008133BB"/>
    <w:rsid w:val="008139AE"/>
    <w:rsid w:val="00813FEF"/>
    <w:rsid w:val="00814B1C"/>
    <w:rsid w:val="00814D0E"/>
    <w:rsid w:val="00815026"/>
    <w:rsid w:val="008167DF"/>
    <w:rsid w:val="00816B83"/>
    <w:rsid w:val="008175F9"/>
    <w:rsid w:val="008177B9"/>
    <w:rsid w:val="00817918"/>
    <w:rsid w:val="0082008A"/>
    <w:rsid w:val="00820AFA"/>
    <w:rsid w:val="00821F58"/>
    <w:rsid w:val="008222C4"/>
    <w:rsid w:val="00822C04"/>
    <w:rsid w:val="0082345A"/>
    <w:rsid w:val="008263C0"/>
    <w:rsid w:val="008269AE"/>
    <w:rsid w:val="00826C65"/>
    <w:rsid w:val="00827BA6"/>
    <w:rsid w:val="00830011"/>
    <w:rsid w:val="00830F18"/>
    <w:rsid w:val="0083101C"/>
    <w:rsid w:val="008316D2"/>
    <w:rsid w:val="0083232F"/>
    <w:rsid w:val="008328D6"/>
    <w:rsid w:val="00832B6A"/>
    <w:rsid w:val="00832C98"/>
    <w:rsid w:val="00833E3E"/>
    <w:rsid w:val="00834B5F"/>
    <w:rsid w:val="00834F9C"/>
    <w:rsid w:val="008353AE"/>
    <w:rsid w:val="00835798"/>
    <w:rsid w:val="008360F9"/>
    <w:rsid w:val="0083616F"/>
    <w:rsid w:val="008367DA"/>
    <w:rsid w:val="0083715E"/>
    <w:rsid w:val="00837F2F"/>
    <w:rsid w:val="008409E3"/>
    <w:rsid w:val="00840DC2"/>
    <w:rsid w:val="00840FF4"/>
    <w:rsid w:val="0084369F"/>
    <w:rsid w:val="00844A90"/>
    <w:rsid w:val="0084570C"/>
    <w:rsid w:val="00846EDB"/>
    <w:rsid w:val="00852650"/>
    <w:rsid w:val="008530F2"/>
    <w:rsid w:val="00853140"/>
    <w:rsid w:val="00853298"/>
    <w:rsid w:val="008533E2"/>
    <w:rsid w:val="00853646"/>
    <w:rsid w:val="00853C94"/>
    <w:rsid w:val="00855ADF"/>
    <w:rsid w:val="00855C2D"/>
    <w:rsid w:val="00855DDF"/>
    <w:rsid w:val="00856037"/>
    <w:rsid w:val="00856F7A"/>
    <w:rsid w:val="008571B4"/>
    <w:rsid w:val="00860A2F"/>
    <w:rsid w:val="00860A70"/>
    <w:rsid w:val="0086178C"/>
    <w:rsid w:val="00861AF2"/>
    <w:rsid w:val="00862014"/>
    <w:rsid w:val="00863603"/>
    <w:rsid w:val="00864105"/>
    <w:rsid w:val="008646F2"/>
    <w:rsid w:val="00865D0D"/>
    <w:rsid w:val="00865F31"/>
    <w:rsid w:val="00866442"/>
    <w:rsid w:val="008668B4"/>
    <w:rsid w:val="008668E7"/>
    <w:rsid w:val="0087056F"/>
    <w:rsid w:val="0087102A"/>
    <w:rsid w:val="0087135B"/>
    <w:rsid w:val="0087185D"/>
    <w:rsid w:val="00871962"/>
    <w:rsid w:val="00871CA4"/>
    <w:rsid w:val="00873953"/>
    <w:rsid w:val="00874157"/>
    <w:rsid w:val="0087444A"/>
    <w:rsid w:val="00874C10"/>
    <w:rsid w:val="00876069"/>
    <w:rsid w:val="008763E0"/>
    <w:rsid w:val="00877401"/>
    <w:rsid w:val="008774A5"/>
    <w:rsid w:val="00877969"/>
    <w:rsid w:val="008800A2"/>
    <w:rsid w:val="00880C19"/>
    <w:rsid w:val="00881DB6"/>
    <w:rsid w:val="0088213B"/>
    <w:rsid w:val="00882C02"/>
    <w:rsid w:val="0088331F"/>
    <w:rsid w:val="008852AE"/>
    <w:rsid w:val="00885A79"/>
    <w:rsid w:val="00886834"/>
    <w:rsid w:val="00886B6C"/>
    <w:rsid w:val="00887280"/>
    <w:rsid w:val="00887547"/>
    <w:rsid w:val="00890060"/>
    <w:rsid w:val="00891D36"/>
    <w:rsid w:val="00892B22"/>
    <w:rsid w:val="00892BEA"/>
    <w:rsid w:val="00893389"/>
    <w:rsid w:val="0089353F"/>
    <w:rsid w:val="00893E90"/>
    <w:rsid w:val="00893ED7"/>
    <w:rsid w:val="00895A1E"/>
    <w:rsid w:val="00896590"/>
    <w:rsid w:val="00896618"/>
    <w:rsid w:val="00896C50"/>
    <w:rsid w:val="0089707C"/>
    <w:rsid w:val="008973D9"/>
    <w:rsid w:val="00897A5E"/>
    <w:rsid w:val="008A0364"/>
    <w:rsid w:val="008A1C81"/>
    <w:rsid w:val="008A2127"/>
    <w:rsid w:val="008A2C4E"/>
    <w:rsid w:val="008A34BC"/>
    <w:rsid w:val="008A4E37"/>
    <w:rsid w:val="008A5AC4"/>
    <w:rsid w:val="008A6A0E"/>
    <w:rsid w:val="008A7C69"/>
    <w:rsid w:val="008B08AF"/>
    <w:rsid w:val="008B09F2"/>
    <w:rsid w:val="008B12EE"/>
    <w:rsid w:val="008B171D"/>
    <w:rsid w:val="008B23D8"/>
    <w:rsid w:val="008B2DED"/>
    <w:rsid w:val="008B2EC9"/>
    <w:rsid w:val="008B50BE"/>
    <w:rsid w:val="008B5300"/>
    <w:rsid w:val="008B5485"/>
    <w:rsid w:val="008B58D2"/>
    <w:rsid w:val="008B58FB"/>
    <w:rsid w:val="008B5BC2"/>
    <w:rsid w:val="008B5E8D"/>
    <w:rsid w:val="008B6194"/>
    <w:rsid w:val="008B7197"/>
    <w:rsid w:val="008C071D"/>
    <w:rsid w:val="008C0EB1"/>
    <w:rsid w:val="008C136C"/>
    <w:rsid w:val="008C1693"/>
    <w:rsid w:val="008C2090"/>
    <w:rsid w:val="008C348C"/>
    <w:rsid w:val="008C3BCD"/>
    <w:rsid w:val="008C3D22"/>
    <w:rsid w:val="008C3EE7"/>
    <w:rsid w:val="008C401B"/>
    <w:rsid w:val="008C4920"/>
    <w:rsid w:val="008C51A8"/>
    <w:rsid w:val="008C669B"/>
    <w:rsid w:val="008C6FF4"/>
    <w:rsid w:val="008C79DA"/>
    <w:rsid w:val="008C7D1D"/>
    <w:rsid w:val="008D0D7A"/>
    <w:rsid w:val="008D127C"/>
    <w:rsid w:val="008D1561"/>
    <w:rsid w:val="008D2265"/>
    <w:rsid w:val="008D2D74"/>
    <w:rsid w:val="008D3324"/>
    <w:rsid w:val="008D3856"/>
    <w:rsid w:val="008D4671"/>
    <w:rsid w:val="008D5847"/>
    <w:rsid w:val="008D6030"/>
    <w:rsid w:val="008D60D7"/>
    <w:rsid w:val="008D613C"/>
    <w:rsid w:val="008D6204"/>
    <w:rsid w:val="008D75DE"/>
    <w:rsid w:val="008E0586"/>
    <w:rsid w:val="008E0B86"/>
    <w:rsid w:val="008E2872"/>
    <w:rsid w:val="008E2C57"/>
    <w:rsid w:val="008E2D57"/>
    <w:rsid w:val="008E3751"/>
    <w:rsid w:val="008E3792"/>
    <w:rsid w:val="008E3A13"/>
    <w:rsid w:val="008E3EC9"/>
    <w:rsid w:val="008E547B"/>
    <w:rsid w:val="008E6534"/>
    <w:rsid w:val="008E71E6"/>
    <w:rsid w:val="008E736E"/>
    <w:rsid w:val="008E7686"/>
    <w:rsid w:val="008F00AC"/>
    <w:rsid w:val="008F00C1"/>
    <w:rsid w:val="008F0BFD"/>
    <w:rsid w:val="008F1169"/>
    <w:rsid w:val="008F18F1"/>
    <w:rsid w:val="008F1B4A"/>
    <w:rsid w:val="008F2D75"/>
    <w:rsid w:val="008F38DA"/>
    <w:rsid w:val="008F4363"/>
    <w:rsid w:val="008F537D"/>
    <w:rsid w:val="008F59EC"/>
    <w:rsid w:val="008F67A4"/>
    <w:rsid w:val="008F6ED1"/>
    <w:rsid w:val="00901BF1"/>
    <w:rsid w:val="00901DC1"/>
    <w:rsid w:val="00902AE4"/>
    <w:rsid w:val="00905431"/>
    <w:rsid w:val="00905E40"/>
    <w:rsid w:val="009066E7"/>
    <w:rsid w:val="0090679C"/>
    <w:rsid w:val="0090684A"/>
    <w:rsid w:val="0090766B"/>
    <w:rsid w:val="00910446"/>
    <w:rsid w:val="009111C4"/>
    <w:rsid w:val="00911874"/>
    <w:rsid w:val="00912DFF"/>
    <w:rsid w:val="0091388D"/>
    <w:rsid w:val="00914800"/>
    <w:rsid w:val="00915D03"/>
    <w:rsid w:val="00916217"/>
    <w:rsid w:val="009162C5"/>
    <w:rsid w:val="00916B65"/>
    <w:rsid w:val="00917ACD"/>
    <w:rsid w:val="00917E1A"/>
    <w:rsid w:val="00917E9A"/>
    <w:rsid w:val="00920F03"/>
    <w:rsid w:val="00922BCE"/>
    <w:rsid w:val="00923F32"/>
    <w:rsid w:val="00924251"/>
    <w:rsid w:val="00924410"/>
    <w:rsid w:val="0092490E"/>
    <w:rsid w:val="0092584C"/>
    <w:rsid w:val="009270BD"/>
    <w:rsid w:val="00931143"/>
    <w:rsid w:val="00931484"/>
    <w:rsid w:val="00933004"/>
    <w:rsid w:val="00933BF7"/>
    <w:rsid w:val="00934E08"/>
    <w:rsid w:val="0094151D"/>
    <w:rsid w:val="009415F4"/>
    <w:rsid w:val="00942058"/>
    <w:rsid w:val="00943310"/>
    <w:rsid w:val="0094402C"/>
    <w:rsid w:val="00944030"/>
    <w:rsid w:val="009442FD"/>
    <w:rsid w:val="0094433F"/>
    <w:rsid w:val="00944632"/>
    <w:rsid w:val="0094515E"/>
    <w:rsid w:val="00946ADB"/>
    <w:rsid w:val="00946FC3"/>
    <w:rsid w:val="0094735F"/>
    <w:rsid w:val="009476A5"/>
    <w:rsid w:val="00947B59"/>
    <w:rsid w:val="009515F4"/>
    <w:rsid w:val="009516A3"/>
    <w:rsid w:val="00952031"/>
    <w:rsid w:val="009526FE"/>
    <w:rsid w:val="0095281D"/>
    <w:rsid w:val="00953A28"/>
    <w:rsid w:val="009548DD"/>
    <w:rsid w:val="009557D2"/>
    <w:rsid w:val="009561AA"/>
    <w:rsid w:val="0095686A"/>
    <w:rsid w:val="00956D87"/>
    <w:rsid w:val="0096027E"/>
    <w:rsid w:val="009604C1"/>
    <w:rsid w:val="00961558"/>
    <w:rsid w:val="009629B3"/>
    <w:rsid w:val="009633C9"/>
    <w:rsid w:val="009635DA"/>
    <w:rsid w:val="00963867"/>
    <w:rsid w:val="00966B56"/>
    <w:rsid w:val="00966D2E"/>
    <w:rsid w:val="00970439"/>
    <w:rsid w:val="009708B8"/>
    <w:rsid w:val="00971416"/>
    <w:rsid w:val="00972199"/>
    <w:rsid w:val="00972D62"/>
    <w:rsid w:val="0097328B"/>
    <w:rsid w:val="00973732"/>
    <w:rsid w:val="00974152"/>
    <w:rsid w:val="00975B95"/>
    <w:rsid w:val="00975F0F"/>
    <w:rsid w:val="00976258"/>
    <w:rsid w:val="00976AE1"/>
    <w:rsid w:val="00976B10"/>
    <w:rsid w:val="00977720"/>
    <w:rsid w:val="00980F1D"/>
    <w:rsid w:val="00980FE6"/>
    <w:rsid w:val="009810DD"/>
    <w:rsid w:val="0098141E"/>
    <w:rsid w:val="00981484"/>
    <w:rsid w:val="0098296F"/>
    <w:rsid w:val="00983F63"/>
    <w:rsid w:val="009841A4"/>
    <w:rsid w:val="009851DF"/>
    <w:rsid w:val="00985298"/>
    <w:rsid w:val="009853E0"/>
    <w:rsid w:val="00985409"/>
    <w:rsid w:val="00986292"/>
    <w:rsid w:val="00986718"/>
    <w:rsid w:val="00991E60"/>
    <w:rsid w:val="00993D9D"/>
    <w:rsid w:val="0099402B"/>
    <w:rsid w:val="0099448C"/>
    <w:rsid w:val="00995653"/>
    <w:rsid w:val="00996844"/>
    <w:rsid w:val="009975EB"/>
    <w:rsid w:val="00997B37"/>
    <w:rsid w:val="009A02C5"/>
    <w:rsid w:val="009A1636"/>
    <w:rsid w:val="009A246A"/>
    <w:rsid w:val="009A2C02"/>
    <w:rsid w:val="009A2C84"/>
    <w:rsid w:val="009A4437"/>
    <w:rsid w:val="009A481C"/>
    <w:rsid w:val="009A4F01"/>
    <w:rsid w:val="009A5CE0"/>
    <w:rsid w:val="009A5DE2"/>
    <w:rsid w:val="009A61BE"/>
    <w:rsid w:val="009A63F1"/>
    <w:rsid w:val="009A768F"/>
    <w:rsid w:val="009A7A79"/>
    <w:rsid w:val="009A7F37"/>
    <w:rsid w:val="009B09C6"/>
    <w:rsid w:val="009B1EFA"/>
    <w:rsid w:val="009B3233"/>
    <w:rsid w:val="009B40E6"/>
    <w:rsid w:val="009B4566"/>
    <w:rsid w:val="009B4C9E"/>
    <w:rsid w:val="009B4DBE"/>
    <w:rsid w:val="009B5B5F"/>
    <w:rsid w:val="009B6DFB"/>
    <w:rsid w:val="009B7952"/>
    <w:rsid w:val="009C0B5F"/>
    <w:rsid w:val="009C161E"/>
    <w:rsid w:val="009C1BBD"/>
    <w:rsid w:val="009C1C37"/>
    <w:rsid w:val="009C2F0A"/>
    <w:rsid w:val="009C3761"/>
    <w:rsid w:val="009C3B74"/>
    <w:rsid w:val="009C5C48"/>
    <w:rsid w:val="009C5D6D"/>
    <w:rsid w:val="009C6F65"/>
    <w:rsid w:val="009C7F6F"/>
    <w:rsid w:val="009D0B92"/>
    <w:rsid w:val="009D2750"/>
    <w:rsid w:val="009D2DD3"/>
    <w:rsid w:val="009D352B"/>
    <w:rsid w:val="009D4A9B"/>
    <w:rsid w:val="009D6659"/>
    <w:rsid w:val="009D6E70"/>
    <w:rsid w:val="009D6F8F"/>
    <w:rsid w:val="009D76DA"/>
    <w:rsid w:val="009E3204"/>
    <w:rsid w:val="009E410E"/>
    <w:rsid w:val="009E4638"/>
    <w:rsid w:val="009E60E2"/>
    <w:rsid w:val="009E6810"/>
    <w:rsid w:val="009E685E"/>
    <w:rsid w:val="009E6BAE"/>
    <w:rsid w:val="009E71BA"/>
    <w:rsid w:val="009F223B"/>
    <w:rsid w:val="009F2767"/>
    <w:rsid w:val="009F3454"/>
    <w:rsid w:val="009F3BEE"/>
    <w:rsid w:val="009F3C8D"/>
    <w:rsid w:val="009F3F32"/>
    <w:rsid w:val="009F57C8"/>
    <w:rsid w:val="009F6A11"/>
    <w:rsid w:val="009F7018"/>
    <w:rsid w:val="009F7B7B"/>
    <w:rsid w:val="009F7C63"/>
    <w:rsid w:val="009F7F61"/>
    <w:rsid w:val="00A0115D"/>
    <w:rsid w:val="00A01801"/>
    <w:rsid w:val="00A02C65"/>
    <w:rsid w:val="00A02D1F"/>
    <w:rsid w:val="00A031FF"/>
    <w:rsid w:val="00A038F6"/>
    <w:rsid w:val="00A03CEF"/>
    <w:rsid w:val="00A04DD3"/>
    <w:rsid w:val="00A04DDF"/>
    <w:rsid w:val="00A0514D"/>
    <w:rsid w:val="00A065F8"/>
    <w:rsid w:val="00A07374"/>
    <w:rsid w:val="00A07E51"/>
    <w:rsid w:val="00A102E1"/>
    <w:rsid w:val="00A10DC9"/>
    <w:rsid w:val="00A12354"/>
    <w:rsid w:val="00A12BB9"/>
    <w:rsid w:val="00A131DF"/>
    <w:rsid w:val="00A1366D"/>
    <w:rsid w:val="00A14942"/>
    <w:rsid w:val="00A14D38"/>
    <w:rsid w:val="00A14D60"/>
    <w:rsid w:val="00A16D04"/>
    <w:rsid w:val="00A17CFD"/>
    <w:rsid w:val="00A2024F"/>
    <w:rsid w:val="00A20A6F"/>
    <w:rsid w:val="00A20FC7"/>
    <w:rsid w:val="00A22108"/>
    <w:rsid w:val="00A22E85"/>
    <w:rsid w:val="00A23199"/>
    <w:rsid w:val="00A23E7C"/>
    <w:rsid w:val="00A23F96"/>
    <w:rsid w:val="00A243FA"/>
    <w:rsid w:val="00A24D6D"/>
    <w:rsid w:val="00A25431"/>
    <w:rsid w:val="00A26381"/>
    <w:rsid w:val="00A264E8"/>
    <w:rsid w:val="00A26856"/>
    <w:rsid w:val="00A300DB"/>
    <w:rsid w:val="00A3052C"/>
    <w:rsid w:val="00A3113F"/>
    <w:rsid w:val="00A332BE"/>
    <w:rsid w:val="00A334EF"/>
    <w:rsid w:val="00A33AD6"/>
    <w:rsid w:val="00A34740"/>
    <w:rsid w:val="00A36187"/>
    <w:rsid w:val="00A37E71"/>
    <w:rsid w:val="00A40C00"/>
    <w:rsid w:val="00A415F9"/>
    <w:rsid w:val="00A41677"/>
    <w:rsid w:val="00A425E5"/>
    <w:rsid w:val="00A42CBC"/>
    <w:rsid w:val="00A4445D"/>
    <w:rsid w:val="00A447C7"/>
    <w:rsid w:val="00A44B9D"/>
    <w:rsid w:val="00A44C34"/>
    <w:rsid w:val="00A45EF7"/>
    <w:rsid w:val="00A4619A"/>
    <w:rsid w:val="00A46432"/>
    <w:rsid w:val="00A46459"/>
    <w:rsid w:val="00A4648F"/>
    <w:rsid w:val="00A464F6"/>
    <w:rsid w:val="00A468A4"/>
    <w:rsid w:val="00A473C6"/>
    <w:rsid w:val="00A47F4D"/>
    <w:rsid w:val="00A51EE2"/>
    <w:rsid w:val="00A51F30"/>
    <w:rsid w:val="00A52386"/>
    <w:rsid w:val="00A54100"/>
    <w:rsid w:val="00A54582"/>
    <w:rsid w:val="00A5462A"/>
    <w:rsid w:val="00A54A81"/>
    <w:rsid w:val="00A54AF7"/>
    <w:rsid w:val="00A557CF"/>
    <w:rsid w:val="00A56CBF"/>
    <w:rsid w:val="00A606E8"/>
    <w:rsid w:val="00A6088E"/>
    <w:rsid w:val="00A623AC"/>
    <w:rsid w:val="00A630DA"/>
    <w:rsid w:val="00A63B93"/>
    <w:rsid w:val="00A667B3"/>
    <w:rsid w:val="00A67E77"/>
    <w:rsid w:val="00A708E8"/>
    <w:rsid w:val="00A7126E"/>
    <w:rsid w:val="00A71306"/>
    <w:rsid w:val="00A723DB"/>
    <w:rsid w:val="00A7256A"/>
    <w:rsid w:val="00A734A7"/>
    <w:rsid w:val="00A7392C"/>
    <w:rsid w:val="00A75331"/>
    <w:rsid w:val="00A7533A"/>
    <w:rsid w:val="00A759AE"/>
    <w:rsid w:val="00A77537"/>
    <w:rsid w:val="00A77556"/>
    <w:rsid w:val="00A77E0B"/>
    <w:rsid w:val="00A80875"/>
    <w:rsid w:val="00A81042"/>
    <w:rsid w:val="00A8209F"/>
    <w:rsid w:val="00A821EB"/>
    <w:rsid w:val="00A825FB"/>
    <w:rsid w:val="00A82726"/>
    <w:rsid w:val="00A82991"/>
    <w:rsid w:val="00A82E2D"/>
    <w:rsid w:val="00A83492"/>
    <w:rsid w:val="00A83655"/>
    <w:rsid w:val="00A83897"/>
    <w:rsid w:val="00A83E26"/>
    <w:rsid w:val="00A84AE0"/>
    <w:rsid w:val="00A8501B"/>
    <w:rsid w:val="00A8506B"/>
    <w:rsid w:val="00A85305"/>
    <w:rsid w:val="00A85BAE"/>
    <w:rsid w:val="00A85DDD"/>
    <w:rsid w:val="00A904C3"/>
    <w:rsid w:val="00A9173D"/>
    <w:rsid w:val="00A9189D"/>
    <w:rsid w:val="00A91D70"/>
    <w:rsid w:val="00A9304F"/>
    <w:rsid w:val="00A93CCD"/>
    <w:rsid w:val="00A93EFA"/>
    <w:rsid w:val="00A941A2"/>
    <w:rsid w:val="00A94245"/>
    <w:rsid w:val="00A9527F"/>
    <w:rsid w:val="00A957A1"/>
    <w:rsid w:val="00A969D4"/>
    <w:rsid w:val="00A96AF4"/>
    <w:rsid w:val="00A97F84"/>
    <w:rsid w:val="00AA0E1B"/>
    <w:rsid w:val="00AA189B"/>
    <w:rsid w:val="00AA1FBB"/>
    <w:rsid w:val="00AA20E0"/>
    <w:rsid w:val="00AA39DB"/>
    <w:rsid w:val="00AA4D12"/>
    <w:rsid w:val="00AA5DB6"/>
    <w:rsid w:val="00AB03EE"/>
    <w:rsid w:val="00AB09F9"/>
    <w:rsid w:val="00AB0B64"/>
    <w:rsid w:val="00AB1202"/>
    <w:rsid w:val="00AB12A0"/>
    <w:rsid w:val="00AB1DCA"/>
    <w:rsid w:val="00AB3261"/>
    <w:rsid w:val="00AB3F40"/>
    <w:rsid w:val="00AB431A"/>
    <w:rsid w:val="00AB45BD"/>
    <w:rsid w:val="00AB6CD9"/>
    <w:rsid w:val="00AC0394"/>
    <w:rsid w:val="00AC0A4E"/>
    <w:rsid w:val="00AC2197"/>
    <w:rsid w:val="00AC2657"/>
    <w:rsid w:val="00AC314D"/>
    <w:rsid w:val="00AC31D2"/>
    <w:rsid w:val="00AC341E"/>
    <w:rsid w:val="00AC34C3"/>
    <w:rsid w:val="00AC37D4"/>
    <w:rsid w:val="00AC6834"/>
    <w:rsid w:val="00AC7556"/>
    <w:rsid w:val="00AD0728"/>
    <w:rsid w:val="00AD0C43"/>
    <w:rsid w:val="00AD272B"/>
    <w:rsid w:val="00AD3679"/>
    <w:rsid w:val="00AD3A5C"/>
    <w:rsid w:val="00AD4F5D"/>
    <w:rsid w:val="00AD599E"/>
    <w:rsid w:val="00AD6FC8"/>
    <w:rsid w:val="00AD7414"/>
    <w:rsid w:val="00AD7661"/>
    <w:rsid w:val="00AD7AC8"/>
    <w:rsid w:val="00AD7EE6"/>
    <w:rsid w:val="00AE16F0"/>
    <w:rsid w:val="00AE1DEC"/>
    <w:rsid w:val="00AE2739"/>
    <w:rsid w:val="00AE2F3B"/>
    <w:rsid w:val="00AE3A4B"/>
    <w:rsid w:val="00AE3B64"/>
    <w:rsid w:val="00AE510A"/>
    <w:rsid w:val="00AE5155"/>
    <w:rsid w:val="00AE52F5"/>
    <w:rsid w:val="00AE59B4"/>
    <w:rsid w:val="00AE5BE4"/>
    <w:rsid w:val="00AE666D"/>
    <w:rsid w:val="00AE756D"/>
    <w:rsid w:val="00AF0582"/>
    <w:rsid w:val="00AF0B62"/>
    <w:rsid w:val="00AF103C"/>
    <w:rsid w:val="00AF1354"/>
    <w:rsid w:val="00AF1957"/>
    <w:rsid w:val="00AF1F96"/>
    <w:rsid w:val="00AF3B00"/>
    <w:rsid w:val="00AF3CA9"/>
    <w:rsid w:val="00AF3D9A"/>
    <w:rsid w:val="00AF4178"/>
    <w:rsid w:val="00AF43F7"/>
    <w:rsid w:val="00AF4A07"/>
    <w:rsid w:val="00AF6639"/>
    <w:rsid w:val="00AF665A"/>
    <w:rsid w:val="00AF6C28"/>
    <w:rsid w:val="00AF70E1"/>
    <w:rsid w:val="00AF789A"/>
    <w:rsid w:val="00AF7A00"/>
    <w:rsid w:val="00AF7AE1"/>
    <w:rsid w:val="00B00537"/>
    <w:rsid w:val="00B00791"/>
    <w:rsid w:val="00B01AA4"/>
    <w:rsid w:val="00B02881"/>
    <w:rsid w:val="00B0345C"/>
    <w:rsid w:val="00B035D0"/>
    <w:rsid w:val="00B03B91"/>
    <w:rsid w:val="00B03D17"/>
    <w:rsid w:val="00B03F25"/>
    <w:rsid w:val="00B03F61"/>
    <w:rsid w:val="00B042A2"/>
    <w:rsid w:val="00B0436E"/>
    <w:rsid w:val="00B05629"/>
    <w:rsid w:val="00B05F4D"/>
    <w:rsid w:val="00B061DE"/>
    <w:rsid w:val="00B06361"/>
    <w:rsid w:val="00B07C49"/>
    <w:rsid w:val="00B1046B"/>
    <w:rsid w:val="00B10889"/>
    <w:rsid w:val="00B128F7"/>
    <w:rsid w:val="00B12BAE"/>
    <w:rsid w:val="00B13166"/>
    <w:rsid w:val="00B14849"/>
    <w:rsid w:val="00B150E7"/>
    <w:rsid w:val="00B162B1"/>
    <w:rsid w:val="00B202A3"/>
    <w:rsid w:val="00B203CA"/>
    <w:rsid w:val="00B20A5C"/>
    <w:rsid w:val="00B2203F"/>
    <w:rsid w:val="00B22EF2"/>
    <w:rsid w:val="00B252C6"/>
    <w:rsid w:val="00B256D6"/>
    <w:rsid w:val="00B257D2"/>
    <w:rsid w:val="00B25A78"/>
    <w:rsid w:val="00B25E75"/>
    <w:rsid w:val="00B2655D"/>
    <w:rsid w:val="00B26FEA"/>
    <w:rsid w:val="00B273E2"/>
    <w:rsid w:val="00B33949"/>
    <w:rsid w:val="00B34A8B"/>
    <w:rsid w:val="00B34AC1"/>
    <w:rsid w:val="00B353C7"/>
    <w:rsid w:val="00B356C1"/>
    <w:rsid w:val="00B3710C"/>
    <w:rsid w:val="00B403D3"/>
    <w:rsid w:val="00B40FB5"/>
    <w:rsid w:val="00B4173A"/>
    <w:rsid w:val="00B419D0"/>
    <w:rsid w:val="00B4288D"/>
    <w:rsid w:val="00B42F5D"/>
    <w:rsid w:val="00B43B31"/>
    <w:rsid w:val="00B43B60"/>
    <w:rsid w:val="00B44039"/>
    <w:rsid w:val="00B44327"/>
    <w:rsid w:val="00B450C3"/>
    <w:rsid w:val="00B452C5"/>
    <w:rsid w:val="00B459C4"/>
    <w:rsid w:val="00B46142"/>
    <w:rsid w:val="00B478BE"/>
    <w:rsid w:val="00B5076D"/>
    <w:rsid w:val="00B510C6"/>
    <w:rsid w:val="00B5201A"/>
    <w:rsid w:val="00B52365"/>
    <w:rsid w:val="00B53AF9"/>
    <w:rsid w:val="00B53F12"/>
    <w:rsid w:val="00B542DF"/>
    <w:rsid w:val="00B55C09"/>
    <w:rsid w:val="00B562EB"/>
    <w:rsid w:val="00B5649B"/>
    <w:rsid w:val="00B56971"/>
    <w:rsid w:val="00B56CEE"/>
    <w:rsid w:val="00B57651"/>
    <w:rsid w:val="00B57F76"/>
    <w:rsid w:val="00B61170"/>
    <w:rsid w:val="00B61356"/>
    <w:rsid w:val="00B61618"/>
    <w:rsid w:val="00B61C89"/>
    <w:rsid w:val="00B62F5E"/>
    <w:rsid w:val="00B63378"/>
    <w:rsid w:val="00B639C8"/>
    <w:rsid w:val="00B6403A"/>
    <w:rsid w:val="00B645B8"/>
    <w:rsid w:val="00B65DA4"/>
    <w:rsid w:val="00B66383"/>
    <w:rsid w:val="00B663EF"/>
    <w:rsid w:val="00B665F9"/>
    <w:rsid w:val="00B6D3F7"/>
    <w:rsid w:val="00B71092"/>
    <w:rsid w:val="00B7181B"/>
    <w:rsid w:val="00B71A6E"/>
    <w:rsid w:val="00B73F51"/>
    <w:rsid w:val="00B74016"/>
    <w:rsid w:val="00B757B8"/>
    <w:rsid w:val="00B75EB4"/>
    <w:rsid w:val="00B775B9"/>
    <w:rsid w:val="00B804C6"/>
    <w:rsid w:val="00B81BC0"/>
    <w:rsid w:val="00B81C2D"/>
    <w:rsid w:val="00B82E68"/>
    <w:rsid w:val="00B82F2B"/>
    <w:rsid w:val="00B8362C"/>
    <w:rsid w:val="00B871A8"/>
    <w:rsid w:val="00B8756A"/>
    <w:rsid w:val="00B87DD1"/>
    <w:rsid w:val="00B90DB7"/>
    <w:rsid w:val="00B91751"/>
    <w:rsid w:val="00B91BEC"/>
    <w:rsid w:val="00B92863"/>
    <w:rsid w:val="00B96726"/>
    <w:rsid w:val="00B97F95"/>
    <w:rsid w:val="00BA09DC"/>
    <w:rsid w:val="00BA1274"/>
    <w:rsid w:val="00BA1437"/>
    <w:rsid w:val="00BA17D7"/>
    <w:rsid w:val="00BA18DF"/>
    <w:rsid w:val="00BA19AD"/>
    <w:rsid w:val="00BA21D9"/>
    <w:rsid w:val="00BA28DB"/>
    <w:rsid w:val="00BA2D70"/>
    <w:rsid w:val="00BA2E20"/>
    <w:rsid w:val="00BA3FC0"/>
    <w:rsid w:val="00BA4BDB"/>
    <w:rsid w:val="00BA5CB7"/>
    <w:rsid w:val="00BA6F1C"/>
    <w:rsid w:val="00BA6FD7"/>
    <w:rsid w:val="00BA72A3"/>
    <w:rsid w:val="00BA793D"/>
    <w:rsid w:val="00BB06AE"/>
    <w:rsid w:val="00BB06F1"/>
    <w:rsid w:val="00BB1994"/>
    <w:rsid w:val="00BB2158"/>
    <w:rsid w:val="00BB30C7"/>
    <w:rsid w:val="00BB32BA"/>
    <w:rsid w:val="00BB3D76"/>
    <w:rsid w:val="00BB3E64"/>
    <w:rsid w:val="00BB40AF"/>
    <w:rsid w:val="00BB418D"/>
    <w:rsid w:val="00BB489B"/>
    <w:rsid w:val="00BB5F29"/>
    <w:rsid w:val="00BB7348"/>
    <w:rsid w:val="00BC3EFE"/>
    <w:rsid w:val="00BC3F3C"/>
    <w:rsid w:val="00BC470A"/>
    <w:rsid w:val="00BC49FA"/>
    <w:rsid w:val="00BC4AAA"/>
    <w:rsid w:val="00BC52EE"/>
    <w:rsid w:val="00BC62BF"/>
    <w:rsid w:val="00BC695C"/>
    <w:rsid w:val="00BC6C5F"/>
    <w:rsid w:val="00BD18F7"/>
    <w:rsid w:val="00BD40B2"/>
    <w:rsid w:val="00BD5E5D"/>
    <w:rsid w:val="00BD6CE6"/>
    <w:rsid w:val="00BD700A"/>
    <w:rsid w:val="00BD731A"/>
    <w:rsid w:val="00BD7A93"/>
    <w:rsid w:val="00BE1614"/>
    <w:rsid w:val="00BE32E6"/>
    <w:rsid w:val="00BE36AE"/>
    <w:rsid w:val="00BE379C"/>
    <w:rsid w:val="00BE3BBF"/>
    <w:rsid w:val="00BE3FEB"/>
    <w:rsid w:val="00BE40B8"/>
    <w:rsid w:val="00BE5D7E"/>
    <w:rsid w:val="00BE5FE9"/>
    <w:rsid w:val="00BE7484"/>
    <w:rsid w:val="00BE774A"/>
    <w:rsid w:val="00BF08CE"/>
    <w:rsid w:val="00BF106B"/>
    <w:rsid w:val="00BF192B"/>
    <w:rsid w:val="00BF1ECC"/>
    <w:rsid w:val="00BF2326"/>
    <w:rsid w:val="00BF3129"/>
    <w:rsid w:val="00BF34A0"/>
    <w:rsid w:val="00BF44AE"/>
    <w:rsid w:val="00BF48EF"/>
    <w:rsid w:val="00BF546A"/>
    <w:rsid w:val="00BF5C32"/>
    <w:rsid w:val="00BF5CC5"/>
    <w:rsid w:val="00BF6161"/>
    <w:rsid w:val="00BF64C7"/>
    <w:rsid w:val="00BF6E57"/>
    <w:rsid w:val="00BF7E0C"/>
    <w:rsid w:val="00C003C6"/>
    <w:rsid w:val="00C00F9D"/>
    <w:rsid w:val="00C018B2"/>
    <w:rsid w:val="00C01D4B"/>
    <w:rsid w:val="00C02BE5"/>
    <w:rsid w:val="00C03688"/>
    <w:rsid w:val="00C03ABF"/>
    <w:rsid w:val="00C0463D"/>
    <w:rsid w:val="00C0468F"/>
    <w:rsid w:val="00C055EB"/>
    <w:rsid w:val="00C1025D"/>
    <w:rsid w:val="00C10933"/>
    <w:rsid w:val="00C10AE8"/>
    <w:rsid w:val="00C13853"/>
    <w:rsid w:val="00C1392A"/>
    <w:rsid w:val="00C13AC7"/>
    <w:rsid w:val="00C13F4F"/>
    <w:rsid w:val="00C1482B"/>
    <w:rsid w:val="00C200A7"/>
    <w:rsid w:val="00C2056B"/>
    <w:rsid w:val="00C214D3"/>
    <w:rsid w:val="00C21521"/>
    <w:rsid w:val="00C21A7F"/>
    <w:rsid w:val="00C21CE8"/>
    <w:rsid w:val="00C2322F"/>
    <w:rsid w:val="00C2374A"/>
    <w:rsid w:val="00C27047"/>
    <w:rsid w:val="00C272AE"/>
    <w:rsid w:val="00C27628"/>
    <w:rsid w:val="00C30E40"/>
    <w:rsid w:val="00C31334"/>
    <w:rsid w:val="00C31CC9"/>
    <w:rsid w:val="00C32E49"/>
    <w:rsid w:val="00C33729"/>
    <w:rsid w:val="00C34DCB"/>
    <w:rsid w:val="00C35FE2"/>
    <w:rsid w:val="00C36C33"/>
    <w:rsid w:val="00C370CD"/>
    <w:rsid w:val="00C37368"/>
    <w:rsid w:val="00C37754"/>
    <w:rsid w:val="00C425DF"/>
    <w:rsid w:val="00C43028"/>
    <w:rsid w:val="00C432C2"/>
    <w:rsid w:val="00C436F9"/>
    <w:rsid w:val="00C43D0C"/>
    <w:rsid w:val="00C43D35"/>
    <w:rsid w:val="00C44517"/>
    <w:rsid w:val="00C46D8C"/>
    <w:rsid w:val="00C47B70"/>
    <w:rsid w:val="00C50272"/>
    <w:rsid w:val="00C50A80"/>
    <w:rsid w:val="00C50E30"/>
    <w:rsid w:val="00C5236C"/>
    <w:rsid w:val="00C53369"/>
    <w:rsid w:val="00C536D6"/>
    <w:rsid w:val="00C54587"/>
    <w:rsid w:val="00C545D7"/>
    <w:rsid w:val="00C55FA8"/>
    <w:rsid w:val="00C564A4"/>
    <w:rsid w:val="00C564CE"/>
    <w:rsid w:val="00C574EA"/>
    <w:rsid w:val="00C57DAD"/>
    <w:rsid w:val="00C57F6E"/>
    <w:rsid w:val="00C57F93"/>
    <w:rsid w:val="00C606E5"/>
    <w:rsid w:val="00C607B5"/>
    <w:rsid w:val="00C60CD6"/>
    <w:rsid w:val="00C62087"/>
    <w:rsid w:val="00C6398F"/>
    <w:rsid w:val="00C63B93"/>
    <w:rsid w:val="00C64E34"/>
    <w:rsid w:val="00C65A88"/>
    <w:rsid w:val="00C65C33"/>
    <w:rsid w:val="00C66210"/>
    <w:rsid w:val="00C66822"/>
    <w:rsid w:val="00C70D8D"/>
    <w:rsid w:val="00C70FEA"/>
    <w:rsid w:val="00C713C2"/>
    <w:rsid w:val="00C71617"/>
    <w:rsid w:val="00C71E7C"/>
    <w:rsid w:val="00C74667"/>
    <w:rsid w:val="00C74FCD"/>
    <w:rsid w:val="00C76F04"/>
    <w:rsid w:val="00C76F42"/>
    <w:rsid w:val="00C80326"/>
    <w:rsid w:val="00C8230F"/>
    <w:rsid w:val="00C846B8"/>
    <w:rsid w:val="00C84AB6"/>
    <w:rsid w:val="00C85B23"/>
    <w:rsid w:val="00C86E8A"/>
    <w:rsid w:val="00C87BAB"/>
    <w:rsid w:val="00C90A0E"/>
    <w:rsid w:val="00C913F7"/>
    <w:rsid w:val="00C924F7"/>
    <w:rsid w:val="00C92B87"/>
    <w:rsid w:val="00C93DDC"/>
    <w:rsid w:val="00C93F70"/>
    <w:rsid w:val="00C94347"/>
    <w:rsid w:val="00C94F91"/>
    <w:rsid w:val="00C95297"/>
    <w:rsid w:val="00C97306"/>
    <w:rsid w:val="00CA0D89"/>
    <w:rsid w:val="00CA0EDC"/>
    <w:rsid w:val="00CA1771"/>
    <w:rsid w:val="00CA202E"/>
    <w:rsid w:val="00CA2B60"/>
    <w:rsid w:val="00CA339E"/>
    <w:rsid w:val="00CA45F5"/>
    <w:rsid w:val="00CA5132"/>
    <w:rsid w:val="00CA5144"/>
    <w:rsid w:val="00CA51FC"/>
    <w:rsid w:val="00CA5C96"/>
    <w:rsid w:val="00CA63E2"/>
    <w:rsid w:val="00CB37FE"/>
    <w:rsid w:val="00CB481B"/>
    <w:rsid w:val="00CB572F"/>
    <w:rsid w:val="00CC0F39"/>
    <w:rsid w:val="00CC15E7"/>
    <w:rsid w:val="00CC3E0D"/>
    <w:rsid w:val="00CC3F25"/>
    <w:rsid w:val="00CC4AD0"/>
    <w:rsid w:val="00CC5207"/>
    <w:rsid w:val="00CC5394"/>
    <w:rsid w:val="00CC5766"/>
    <w:rsid w:val="00CC5F7D"/>
    <w:rsid w:val="00CC607C"/>
    <w:rsid w:val="00CC6436"/>
    <w:rsid w:val="00CC6BEB"/>
    <w:rsid w:val="00CD03AA"/>
    <w:rsid w:val="00CD04D0"/>
    <w:rsid w:val="00CD1BA4"/>
    <w:rsid w:val="00CD1BBE"/>
    <w:rsid w:val="00CD32AB"/>
    <w:rsid w:val="00CD3913"/>
    <w:rsid w:val="00CD5536"/>
    <w:rsid w:val="00CD7033"/>
    <w:rsid w:val="00CD78A2"/>
    <w:rsid w:val="00CE078E"/>
    <w:rsid w:val="00CE1C38"/>
    <w:rsid w:val="00CE1D7D"/>
    <w:rsid w:val="00CE3CF2"/>
    <w:rsid w:val="00CE44DA"/>
    <w:rsid w:val="00CE4759"/>
    <w:rsid w:val="00CE487F"/>
    <w:rsid w:val="00CE5159"/>
    <w:rsid w:val="00CE536F"/>
    <w:rsid w:val="00CE59D6"/>
    <w:rsid w:val="00CE612A"/>
    <w:rsid w:val="00CE6BDE"/>
    <w:rsid w:val="00CE7823"/>
    <w:rsid w:val="00CE7EF9"/>
    <w:rsid w:val="00CF01A4"/>
    <w:rsid w:val="00CF040D"/>
    <w:rsid w:val="00CF131F"/>
    <w:rsid w:val="00CF270E"/>
    <w:rsid w:val="00CF3C16"/>
    <w:rsid w:val="00CF50B1"/>
    <w:rsid w:val="00CF5385"/>
    <w:rsid w:val="00CF5A27"/>
    <w:rsid w:val="00CF795F"/>
    <w:rsid w:val="00D00F40"/>
    <w:rsid w:val="00D0117E"/>
    <w:rsid w:val="00D0132B"/>
    <w:rsid w:val="00D01DD8"/>
    <w:rsid w:val="00D03220"/>
    <w:rsid w:val="00D0330F"/>
    <w:rsid w:val="00D0383D"/>
    <w:rsid w:val="00D0453A"/>
    <w:rsid w:val="00D0503E"/>
    <w:rsid w:val="00D05523"/>
    <w:rsid w:val="00D066E2"/>
    <w:rsid w:val="00D07AF8"/>
    <w:rsid w:val="00D10FB9"/>
    <w:rsid w:val="00D115D0"/>
    <w:rsid w:val="00D11E8C"/>
    <w:rsid w:val="00D12588"/>
    <w:rsid w:val="00D1258D"/>
    <w:rsid w:val="00D127AC"/>
    <w:rsid w:val="00D1518C"/>
    <w:rsid w:val="00D15E92"/>
    <w:rsid w:val="00D16182"/>
    <w:rsid w:val="00D1672E"/>
    <w:rsid w:val="00D16A0E"/>
    <w:rsid w:val="00D17995"/>
    <w:rsid w:val="00D20085"/>
    <w:rsid w:val="00D20D0C"/>
    <w:rsid w:val="00D215A2"/>
    <w:rsid w:val="00D21C10"/>
    <w:rsid w:val="00D21FDE"/>
    <w:rsid w:val="00D21FEC"/>
    <w:rsid w:val="00D23C82"/>
    <w:rsid w:val="00D23DEF"/>
    <w:rsid w:val="00D23E16"/>
    <w:rsid w:val="00D23E76"/>
    <w:rsid w:val="00D24FE5"/>
    <w:rsid w:val="00D2554A"/>
    <w:rsid w:val="00D25CD2"/>
    <w:rsid w:val="00D25D94"/>
    <w:rsid w:val="00D2699B"/>
    <w:rsid w:val="00D26A02"/>
    <w:rsid w:val="00D27FDC"/>
    <w:rsid w:val="00D30537"/>
    <w:rsid w:val="00D30F04"/>
    <w:rsid w:val="00D30F68"/>
    <w:rsid w:val="00D31889"/>
    <w:rsid w:val="00D31BDD"/>
    <w:rsid w:val="00D31E17"/>
    <w:rsid w:val="00D32222"/>
    <w:rsid w:val="00D34283"/>
    <w:rsid w:val="00D3479C"/>
    <w:rsid w:val="00D351D5"/>
    <w:rsid w:val="00D36028"/>
    <w:rsid w:val="00D363EC"/>
    <w:rsid w:val="00D36903"/>
    <w:rsid w:val="00D36A8E"/>
    <w:rsid w:val="00D36BD4"/>
    <w:rsid w:val="00D36FF6"/>
    <w:rsid w:val="00D41646"/>
    <w:rsid w:val="00D42B78"/>
    <w:rsid w:val="00D44066"/>
    <w:rsid w:val="00D4422E"/>
    <w:rsid w:val="00D447E4"/>
    <w:rsid w:val="00D44A01"/>
    <w:rsid w:val="00D44F00"/>
    <w:rsid w:val="00D455D5"/>
    <w:rsid w:val="00D459E5"/>
    <w:rsid w:val="00D45A78"/>
    <w:rsid w:val="00D4710F"/>
    <w:rsid w:val="00D47C4C"/>
    <w:rsid w:val="00D506C4"/>
    <w:rsid w:val="00D50978"/>
    <w:rsid w:val="00D51C92"/>
    <w:rsid w:val="00D52F30"/>
    <w:rsid w:val="00D54112"/>
    <w:rsid w:val="00D5414B"/>
    <w:rsid w:val="00D543C5"/>
    <w:rsid w:val="00D54D23"/>
    <w:rsid w:val="00D550EE"/>
    <w:rsid w:val="00D5522A"/>
    <w:rsid w:val="00D57334"/>
    <w:rsid w:val="00D602C9"/>
    <w:rsid w:val="00D610C8"/>
    <w:rsid w:val="00D62CF8"/>
    <w:rsid w:val="00D63175"/>
    <w:rsid w:val="00D6363E"/>
    <w:rsid w:val="00D637ED"/>
    <w:rsid w:val="00D65443"/>
    <w:rsid w:val="00D704A9"/>
    <w:rsid w:val="00D7055F"/>
    <w:rsid w:val="00D715AA"/>
    <w:rsid w:val="00D720EE"/>
    <w:rsid w:val="00D72632"/>
    <w:rsid w:val="00D72E3B"/>
    <w:rsid w:val="00D73729"/>
    <w:rsid w:val="00D740C5"/>
    <w:rsid w:val="00D74603"/>
    <w:rsid w:val="00D7460B"/>
    <w:rsid w:val="00D7529B"/>
    <w:rsid w:val="00D760DB"/>
    <w:rsid w:val="00D76336"/>
    <w:rsid w:val="00D76446"/>
    <w:rsid w:val="00D769BA"/>
    <w:rsid w:val="00D808CD"/>
    <w:rsid w:val="00D80DA3"/>
    <w:rsid w:val="00D80FFA"/>
    <w:rsid w:val="00D81F54"/>
    <w:rsid w:val="00D82859"/>
    <w:rsid w:val="00D83AC1"/>
    <w:rsid w:val="00D849A3"/>
    <w:rsid w:val="00D90D62"/>
    <w:rsid w:val="00D91720"/>
    <w:rsid w:val="00D96389"/>
    <w:rsid w:val="00D96CFB"/>
    <w:rsid w:val="00D972D3"/>
    <w:rsid w:val="00D97457"/>
    <w:rsid w:val="00D97829"/>
    <w:rsid w:val="00DA0152"/>
    <w:rsid w:val="00DA10F9"/>
    <w:rsid w:val="00DA165C"/>
    <w:rsid w:val="00DA16FB"/>
    <w:rsid w:val="00DA18BA"/>
    <w:rsid w:val="00DA203E"/>
    <w:rsid w:val="00DA34D0"/>
    <w:rsid w:val="00DA364B"/>
    <w:rsid w:val="00DA4EDB"/>
    <w:rsid w:val="00DA5091"/>
    <w:rsid w:val="00DA5CCD"/>
    <w:rsid w:val="00DA5D5D"/>
    <w:rsid w:val="00DB01F1"/>
    <w:rsid w:val="00DB1205"/>
    <w:rsid w:val="00DB1715"/>
    <w:rsid w:val="00DB2354"/>
    <w:rsid w:val="00DB2DDB"/>
    <w:rsid w:val="00DB2F15"/>
    <w:rsid w:val="00DB367A"/>
    <w:rsid w:val="00DB4926"/>
    <w:rsid w:val="00DB4D0A"/>
    <w:rsid w:val="00DB5E55"/>
    <w:rsid w:val="00DB6A75"/>
    <w:rsid w:val="00DB6C32"/>
    <w:rsid w:val="00DB7C5A"/>
    <w:rsid w:val="00DB7D83"/>
    <w:rsid w:val="00DC174E"/>
    <w:rsid w:val="00DC1B59"/>
    <w:rsid w:val="00DC2005"/>
    <w:rsid w:val="00DC219B"/>
    <w:rsid w:val="00DC26CB"/>
    <w:rsid w:val="00DC2F4D"/>
    <w:rsid w:val="00DC3977"/>
    <w:rsid w:val="00DC3D23"/>
    <w:rsid w:val="00DC4BBF"/>
    <w:rsid w:val="00DC6829"/>
    <w:rsid w:val="00DC7E34"/>
    <w:rsid w:val="00DD01A1"/>
    <w:rsid w:val="00DD0707"/>
    <w:rsid w:val="00DD0B49"/>
    <w:rsid w:val="00DD0FDE"/>
    <w:rsid w:val="00DD1177"/>
    <w:rsid w:val="00DD1F90"/>
    <w:rsid w:val="00DD514C"/>
    <w:rsid w:val="00DD544A"/>
    <w:rsid w:val="00DD7403"/>
    <w:rsid w:val="00DE01FC"/>
    <w:rsid w:val="00DE031E"/>
    <w:rsid w:val="00DE1040"/>
    <w:rsid w:val="00DE2DCE"/>
    <w:rsid w:val="00DE2E28"/>
    <w:rsid w:val="00DE2EDC"/>
    <w:rsid w:val="00DE413C"/>
    <w:rsid w:val="00DE571C"/>
    <w:rsid w:val="00DE63FA"/>
    <w:rsid w:val="00DE6DA2"/>
    <w:rsid w:val="00DE7553"/>
    <w:rsid w:val="00DF0A66"/>
    <w:rsid w:val="00DF2623"/>
    <w:rsid w:val="00DF2801"/>
    <w:rsid w:val="00DF2AEA"/>
    <w:rsid w:val="00DF2BAB"/>
    <w:rsid w:val="00DF2CEA"/>
    <w:rsid w:val="00DF31B6"/>
    <w:rsid w:val="00DF35A1"/>
    <w:rsid w:val="00DF4278"/>
    <w:rsid w:val="00DF4410"/>
    <w:rsid w:val="00DF44FF"/>
    <w:rsid w:val="00DF4511"/>
    <w:rsid w:val="00DF4B11"/>
    <w:rsid w:val="00DF52AB"/>
    <w:rsid w:val="00DF7AA7"/>
    <w:rsid w:val="00DF7FB6"/>
    <w:rsid w:val="00E00121"/>
    <w:rsid w:val="00E00B35"/>
    <w:rsid w:val="00E00F03"/>
    <w:rsid w:val="00E02622"/>
    <w:rsid w:val="00E02CF6"/>
    <w:rsid w:val="00E037D0"/>
    <w:rsid w:val="00E03D23"/>
    <w:rsid w:val="00E03DFF"/>
    <w:rsid w:val="00E03F22"/>
    <w:rsid w:val="00E0478A"/>
    <w:rsid w:val="00E05FBF"/>
    <w:rsid w:val="00E0685B"/>
    <w:rsid w:val="00E06F6B"/>
    <w:rsid w:val="00E0702F"/>
    <w:rsid w:val="00E0710B"/>
    <w:rsid w:val="00E073D5"/>
    <w:rsid w:val="00E12D3F"/>
    <w:rsid w:val="00E131AD"/>
    <w:rsid w:val="00E133EB"/>
    <w:rsid w:val="00E1458B"/>
    <w:rsid w:val="00E15470"/>
    <w:rsid w:val="00E15A4D"/>
    <w:rsid w:val="00E15C01"/>
    <w:rsid w:val="00E16451"/>
    <w:rsid w:val="00E17649"/>
    <w:rsid w:val="00E20B6A"/>
    <w:rsid w:val="00E21C18"/>
    <w:rsid w:val="00E22488"/>
    <w:rsid w:val="00E235A8"/>
    <w:rsid w:val="00E24E02"/>
    <w:rsid w:val="00E2694C"/>
    <w:rsid w:val="00E26B70"/>
    <w:rsid w:val="00E3003C"/>
    <w:rsid w:val="00E321EE"/>
    <w:rsid w:val="00E32552"/>
    <w:rsid w:val="00E33604"/>
    <w:rsid w:val="00E36317"/>
    <w:rsid w:val="00E3668C"/>
    <w:rsid w:val="00E37CB3"/>
    <w:rsid w:val="00E37FAF"/>
    <w:rsid w:val="00E400E8"/>
    <w:rsid w:val="00E434F8"/>
    <w:rsid w:val="00E43687"/>
    <w:rsid w:val="00E447C0"/>
    <w:rsid w:val="00E44DB3"/>
    <w:rsid w:val="00E456BE"/>
    <w:rsid w:val="00E45938"/>
    <w:rsid w:val="00E47AE2"/>
    <w:rsid w:val="00E47C2E"/>
    <w:rsid w:val="00E504B3"/>
    <w:rsid w:val="00E50AEF"/>
    <w:rsid w:val="00E51EB0"/>
    <w:rsid w:val="00E51F6A"/>
    <w:rsid w:val="00E53F0B"/>
    <w:rsid w:val="00E546C3"/>
    <w:rsid w:val="00E54F7C"/>
    <w:rsid w:val="00E56AA0"/>
    <w:rsid w:val="00E573B9"/>
    <w:rsid w:val="00E614C9"/>
    <w:rsid w:val="00E61B07"/>
    <w:rsid w:val="00E61EC0"/>
    <w:rsid w:val="00E66B44"/>
    <w:rsid w:val="00E66E38"/>
    <w:rsid w:val="00E67ACA"/>
    <w:rsid w:val="00E67B18"/>
    <w:rsid w:val="00E67FBD"/>
    <w:rsid w:val="00E67FD4"/>
    <w:rsid w:val="00E72F66"/>
    <w:rsid w:val="00E73096"/>
    <w:rsid w:val="00E736A3"/>
    <w:rsid w:val="00E7588B"/>
    <w:rsid w:val="00E76118"/>
    <w:rsid w:val="00E7632A"/>
    <w:rsid w:val="00E7698D"/>
    <w:rsid w:val="00E7743D"/>
    <w:rsid w:val="00E77875"/>
    <w:rsid w:val="00E80D1F"/>
    <w:rsid w:val="00E80E38"/>
    <w:rsid w:val="00E8263A"/>
    <w:rsid w:val="00E832F0"/>
    <w:rsid w:val="00E83FED"/>
    <w:rsid w:val="00E8594B"/>
    <w:rsid w:val="00E85A61"/>
    <w:rsid w:val="00E85EDE"/>
    <w:rsid w:val="00E86071"/>
    <w:rsid w:val="00E86448"/>
    <w:rsid w:val="00E8662F"/>
    <w:rsid w:val="00E86B58"/>
    <w:rsid w:val="00E86C41"/>
    <w:rsid w:val="00E86DFE"/>
    <w:rsid w:val="00E86E7A"/>
    <w:rsid w:val="00E86F8F"/>
    <w:rsid w:val="00E87C6E"/>
    <w:rsid w:val="00E87D36"/>
    <w:rsid w:val="00E900AB"/>
    <w:rsid w:val="00E907BB"/>
    <w:rsid w:val="00E90E8B"/>
    <w:rsid w:val="00E91282"/>
    <w:rsid w:val="00E927AA"/>
    <w:rsid w:val="00E93E86"/>
    <w:rsid w:val="00E94661"/>
    <w:rsid w:val="00E95D5C"/>
    <w:rsid w:val="00E96301"/>
    <w:rsid w:val="00E96699"/>
    <w:rsid w:val="00E9778D"/>
    <w:rsid w:val="00EA0659"/>
    <w:rsid w:val="00EA12B8"/>
    <w:rsid w:val="00EA26BE"/>
    <w:rsid w:val="00EA3BFE"/>
    <w:rsid w:val="00EA44C6"/>
    <w:rsid w:val="00EA539D"/>
    <w:rsid w:val="00EA5793"/>
    <w:rsid w:val="00EA5AB1"/>
    <w:rsid w:val="00EB06F8"/>
    <w:rsid w:val="00EB0FDC"/>
    <w:rsid w:val="00EB127F"/>
    <w:rsid w:val="00EB254F"/>
    <w:rsid w:val="00EB2BF2"/>
    <w:rsid w:val="00EB313A"/>
    <w:rsid w:val="00EB342E"/>
    <w:rsid w:val="00EB3B55"/>
    <w:rsid w:val="00EB42A9"/>
    <w:rsid w:val="00EB4487"/>
    <w:rsid w:val="00EB5FBA"/>
    <w:rsid w:val="00EB6151"/>
    <w:rsid w:val="00EB64F2"/>
    <w:rsid w:val="00EB75F1"/>
    <w:rsid w:val="00EB7E76"/>
    <w:rsid w:val="00EC0B6A"/>
    <w:rsid w:val="00EC0DE4"/>
    <w:rsid w:val="00EC0EA8"/>
    <w:rsid w:val="00EC1432"/>
    <w:rsid w:val="00EC1F95"/>
    <w:rsid w:val="00EC4F21"/>
    <w:rsid w:val="00EC57B7"/>
    <w:rsid w:val="00EC5A4B"/>
    <w:rsid w:val="00EC684E"/>
    <w:rsid w:val="00EC726B"/>
    <w:rsid w:val="00EC7929"/>
    <w:rsid w:val="00ED078C"/>
    <w:rsid w:val="00ED0855"/>
    <w:rsid w:val="00ED1C45"/>
    <w:rsid w:val="00ED1CB7"/>
    <w:rsid w:val="00ED1E3D"/>
    <w:rsid w:val="00ED3BAF"/>
    <w:rsid w:val="00ED4739"/>
    <w:rsid w:val="00ED5FC1"/>
    <w:rsid w:val="00EE029A"/>
    <w:rsid w:val="00EE0C3C"/>
    <w:rsid w:val="00EE0D3F"/>
    <w:rsid w:val="00EE1266"/>
    <w:rsid w:val="00EE259F"/>
    <w:rsid w:val="00EE2913"/>
    <w:rsid w:val="00EE3279"/>
    <w:rsid w:val="00EE38B0"/>
    <w:rsid w:val="00EE3B2E"/>
    <w:rsid w:val="00EE66A1"/>
    <w:rsid w:val="00EE6B0C"/>
    <w:rsid w:val="00EE7434"/>
    <w:rsid w:val="00EE76D6"/>
    <w:rsid w:val="00EE7BA7"/>
    <w:rsid w:val="00EF0177"/>
    <w:rsid w:val="00EF0B18"/>
    <w:rsid w:val="00EF17E3"/>
    <w:rsid w:val="00EF1B5C"/>
    <w:rsid w:val="00EF1E5A"/>
    <w:rsid w:val="00EF1EF0"/>
    <w:rsid w:val="00EF3E74"/>
    <w:rsid w:val="00EF3FB5"/>
    <w:rsid w:val="00EF4A42"/>
    <w:rsid w:val="00EF5322"/>
    <w:rsid w:val="00EF576C"/>
    <w:rsid w:val="00EF6117"/>
    <w:rsid w:val="00EF6C7E"/>
    <w:rsid w:val="00EFFCC5"/>
    <w:rsid w:val="00F02472"/>
    <w:rsid w:val="00F02852"/>
    <w:rsid w:val="00F0513E"/>
    <w:rsid w:val="00F05774"/>
    <w:rsid w:val="00F059DC"/>
    <w:rsid w:val="00F06632"/>
    <w:rsid w:val="00F06CCE"/>
    <w:rsid w:val="00F06DDE"/>
    <w:rsid w:val="00F073DA"/>
    <w:rsid w:val="00F07F21"/>
    <w:rsid w:val="00F07F7D"/>
    <w:rsid w:val="00F10BF6"/>
    <w:rsid w:val="00F1127D"/>
    <w:rsid w:val="00F1148F"/>
    <w:rsid w:val="00F1167D"/>
    <w:rsid w:val="00F11A09"/>
    <w:rsid w:val="00F11D32"/>
    <w:rsid w:val="00F12DED"/>
    <w:rsid w:val="00F12EE7"/>
    <w:rsid w:val="00F12FF9"/>
    <w:rsid w:val="00F139CA"/>
    <w:rsid w:val="00F13B2E"/>
    <w:rsid w:val="00F13E91"/>
    <w:rsid w:val="00F16C0D"/>
    <w:rsid w:val="00F21A8B"/>
    <w:rsid w:val="00F21DE4"/>
    <w:rsid w:val="00F2386D"/>
    <w:rsid w:val="00F2447D"/>
    <w:rsid w:val="00F24AFE"/>
    <w:rsid w:val="00F26293"/>
    <w:rsid w:val="00F264BE"/>
    <w:rsid w:val="00F275D0"/>
    <w:rsid w:val="00F30975"/>
    <w:rsid w:val="00F31242"/>
    <w:rsid w:val="00F3220A"/>
    <w:rsid w:val="00F32A4A"/>
    <w:rsid w:val="00F330B1"/>
    <w:rsid w:val="00F347E1"/>
    <w:rsid w:val="00F35009"/>
    <w:rsid w:val="00F35685"/>
    <w:rsid w:val="00F3578D"/>
    <w:rsid w:val="00F36215"/>
    <w:rsid w:val="00F37C3E"/>
    <w:rsid w:val="00F40F99"/>
    <w:rsid w:val="00F41C56"/>
    <w:rsid w:val="00F41D61"/>
    <w:rsid w:val="00F42079"/>
    <w:rsid w:val="00F4245E"/>
    <w:rsid w:val="00F42B28"/>
    <w:rsid w:val="00F432E4"/>
    <w:rsid w:val="00F43F43"/>
    <w:rsid w:val="00F44C91"/>
    <w:rsid w:val="00F44F9E"/>
    <w:rsid w:val="00F4641B"/>
    <w:rsid w:val="00F46C92"/>
    <w:rsid w:val="00F46CCA"/>
    <w:rsid w:val="00F46E61"/>
    <w:rsid w:val="00F47342"/>
    <w:rsid w:val="00F47A29"/>
    <w:rsid w:val="00F47ABF"/>
    <w:rsid w:val="00F47DE0"/>
    <w:rsid w:val="00F51B3D"/>
    <w:rsid w:val="00F52846"/>
    <w:rsid w:val="00F52DA3"/>
    <w:rsid w:val="00F546A8"/>
    <w:rsid w:val="00F56383"/>
    <w:rsid w:val="00F566C1"/>
    <w:rsid w:val="00F57A1F"/>
    <w:rsid w:val="00F61275"/>
    <w:rsid w:val="00F61AED"/>
    <w:rsid w:val="00F6258D"/>
    <w:rsid w:val="00F63C25"/>
    <w:rsid w:val="00F65469"/>
    <w:rsid w:val="00F65EEB"/>
    <w:rsid w:val="00F66CD9"/>
    <w:rsid w:val="00F675BE"/>
    <w:rsid w:val="00F70E4C"/>
    <w:rsid w:val="00F71644"/>
    <w:rsid w:val="00F71D3E"/>
    <w:rsid w:val="00F72DEA"/>
    <w:rsid w:val="00F74143"/>
    <w:rsid w:val="00F7458B"/>
    <w:rsid w:val="00F76157"/>
    <w:rsid w:val="00F763AC"/>
    <w:rsid w:val="00F80158"/>
    <w:rsid w:val="00F821F9"/>
    <w:rsid w:val="00F82599"/>
    <w:rsid w:val="00F82A2F"/>
    <w:rsid w:val="00F839F4"/>
    <w:rsid w:val="00F83AF2"/>
    <w:rsid w:val="00F85793"/>
    <w:rsid w:val="00F869E0"/>
    <w:rsid w:val="00F876A0"/>
    <w:rsid w:val="00F90121"/>
    <w:rsid w:val="00F90350"/>
    <w:rsid w:val="00F9126D"/>
    <w:rsid w:val="00F91314"/>
    <w:rsid w:val="00F91E38"/>
    <w:rsid w:val="00F92051"/>
    <w:rsid w:val="00F92330"/>
    <w:rsid w:val="00F9309F"/>
    <w:rsid w:val="00F932F4"/>
    <w:rsid w:val="00F93D1D"/>
    <w:rsid w:val="00F94330"/>
    <w:rsid w:val="00F947B6"/>
    <w:rsid w:val="00F947C7"/>
    <w:rsid w:val="00F9566B"/>
    <w:rsid w:val="00F95747"/>
    <w:rsid w:val="00F95E1E"/>
    <w:rsid w:val="00F96D6F"/>
    <w:rsid w:val="00FA028C"/>
    <w:rsid w:val="00FA0A98"/>
    <w:rsid w:val="00FA0B97"/>
    <w:rsid w:val="00FA131C"/>
    <w:rsid w:val="00FA1730"/>
    <w:rsid w:val="00FA3AB2"/>
    <w:rsid w:val="00FA3FE2"/>
    <w:rsid w:val="00FA5335"/>
    <w:rsid w:val="00FA676A"/>
    <w:rsid w:val="00FA685D"/>
    <w:rsid w:val="00FA7084"/>
    <w:rsid w:val="00FA7F6D"/>
    <w:rsid w:val="00FB0850"/>
    <w:rsid w:val="00FB0934"/>
    <w:rsid w:val="00FB4827"/>
    <w:rsid w:val="00FB4B43"/>
    <w:rsid w:val="00FB5536"/>
    <w:rsid w:val="00FB57C8"/>
    <w:rsid w:val="00FB646E"/>
    <w:rsid w:val="00FB6C16"/>
    <w:rsid w:val="00FB7D44"/>
    <w:rsid w:val="00FC0D8E"/>
    <w:rsid w:val="00FC188C"/>
    <w:rsid w:val="00FC1D13"/>
    <w:rsid w:val="00FC2E68"/>
    <w:rsid w:val="00FC4C2B"/>
    <w:rsid w:val="00FC564E"/>
    <w:rsid w:val="00FC56DA"/>
    <w:rsid w:val="00FC574D"/>
    <w:rsid w:val="00FC71E2"/>
    <w:rsid w:val="00FC7B57"/>
    <w:rsid w:val="00FD1A1E"/>
    <w:rsid w:val="00FD21AC"/>
    <w:rsid w:val="00FD2836"/>
    <w:rsid w:val="00FD318F"/>
    <w:rsid w:val="00FD35F1"/>
    <w:rsid w:val="00FD407F"/>
    <w:rsid w:val="00FD4A60"/>
    <w:rsid w:val="00FD5D43"/>
    <w:rsid w:val="00FD67E7"/>
    <w:rsid w:val="00FD712D"/>
    <w:rsid w:val="00FD7406"/>
    <w:rsid w:val="00FE2921"/>
    <w:rsid w:val="00FE2D72"/>
    <w:rsid w:val="00FE3462"/>
    <w:rsid w:val="00FE436C"/>
    <w:rsid w:val="00FE4CA9"/>
    <w:rsid w:val="00FE4D36"/>
    <w:rsid w:val="00FE5A8F"/>
    <w:rsid w:val="00FE759B"/>
    <w:rsid w:val="00FF011B"/>
    <w:rsid w:val="00FF2720"/>
    <w:rsid w:val="00FF30F8"/>
    <w:rsid w:val="00FF3408"/>
    <w:rsid w:val="00FF3D6B"/>
    <w:rsid w:val="00FF3F16"/>
    <w:rsid w:val="00FF4413"/>
    <w:rsid w:val="00FF6B93"/>
    <w:rsid w:val="00FF7ECF"/>
    <w:rsid w:val="0131ADCF"/>
    <w:rsid w:val="014981E7"/>
    <w:rsid w:val="0168DDE4"/>
    <w:rsid w:val="01701A55"/>
    <w:rsid w:val="019645D8"/>
    <w:rsid w:val="01D6931E"/>
    <w:rsid w:val="01EF6061"/>
    <w:rsid w:val="020FB9FB"/>
    <w:rsid w:val="02532E76"/>
    <w:rsid w:val="02765132"/>
    <w:rsid w:val="02D36BDD"/>
    <w:rsid w:val="02EC9300"/>
    <w:rsid w:val="02EDEBD6"/>
    <w:rsid w:val="02F7DE8A"/>
    <w:rsid w:val="030ABAC5"/>
    <w:rsid w:val="0375F522"/>
    <w:rsid w:val="038C8B8F"/>
    <w:rsid w:val="03B90FB4"/>
    <w:rsid w:val="0423189A"/>
    <w:rsid w:val="0471F2C4"/>
    <w:rsid w:val="04A50FA9"/>
    <w:rsid w:val="04C55C79"/>
    <w:rsid w:val="04D77EC3"/>
    <w:rsid w:val="04DA1109"/>
    <w:rsid w:val="04E7281D"/>
    <w:rsid w:val="05327E28"/>
    <w:rsid w:val="054DBA3B"/>
    <w:rsid w:val="0581EF9D"/>
    <w:rsid w:val="062F1EF5"/>
    <w:rsid w:val="06811D47"/>
    <w:rsid w:val="0693AB7C"/>
    <w:rsid w:val="06A8AA0F"/>
    <w:rsid w:val="06B91C08"/>
    <w:rsid w:val="06CA938C"/>
    <w:rsid w:val="06E6FB5F"/>
    <w:rsid w:val="06EB6A72"/>
    <w:rsid w:val="070C7FEC"/>
    <w:rsid w:val="07382DEE"/>
    <w:rsid w:val="07615081"/>
    <w:rsid w:val="07E99D84"/>
    <w:rsid w:val="083E62AE"/>
    <w:rsid w:val="0855AC9A"/>
    <w:rsid w:val="085A78CA"/>
    <w:rsid w:val="08A9B776"/>
    <w:rsid w:val="08CB2325"/>
    <w:rsid w:val="0915EEBE"/>
    <w:rsid w:val="09392522"/>
    <w:rsid w:val="0973E953"/>
    <w:rsid w:val="09A0B1A7"/>
    <w:rsid w:val="0A0CEBAC"/>
    <w:rsid w:val="0A578FEF"/>
    <w:rsid w:val="0A6CB510"/>
    <w:rsid w:val="0ABE5143"/>
    <w:rsid w:val="0ACE47CB"/>
    <w:rsid w:val="0AE2366A"/>
    <w:rsid w:val="0B16CB78"/>
    <w:rsid w:val="0B213223"/>
    <w:rsid w:val="0B9FAE86"/>
    <w:rsid w:val="0BBA4B0D"/>
    <w:rsid w:val="0BEFF6AC"/>
    <w:rsid w:val="0C0D08E6"/>
    <w:rsid w:val="0C8FE3BD"/>
    <w:rsid w:val="0C918CDD"/>
    <w:rsid w:val="0CA693E1"/>
    <w:rsid w:val="0CE80773"/>
    <w:rsid w:val="0D1F3876"/>
    <w:rsid w:val="0D70A468"/>
    <w:rsid w:val="0D73533F"/>
    <w:rsid w:val="0D8BBEAC"/>
    <w:rsid w:val="0DD2CA70"/>
    <w:rsid w:val="0DF08AB3"/>
    <w:rsid w:val="0E9621BE"/>
    <w:rsid w:val="0E9D130F"/>
    <w:rsid w:val="0EAD67C0"/>
    <w:rsid w:val="0EDE8205"/>
    <w:rsid w:val="0EF13A66"/>
    <w:rsid w:val="0EFB3E7B"/>
    <w:rsid w:val="0F5D8E04"/>
    <w:rsid w:val="0FB257B3"/>
    <w:rsid w:val="1039E8E6"/>
    <w:rsid w:val="108586AC"/>
    <w:rsid w:val="10C990D2"/>
    <w:rsid w:val="10ECC9D9"/>
    <w:rsid w:val="10FC2278"/>
    <w:rsid w:val="11072AA4"/>
    <w:rsid w:val="11AC291C"/>
    <w:rsid w:val="12122ED4"/>
    <w:rsid w:val="12184164"/>
    <w:rsid w:val="124405B7"/>
    <w:rsid w:val="1257A294"/>
    <w:rsid w:val="12E4E00B"/>
    <w:rsid w:val="12E76F07"/>
    <w:rsid w:val="13B85E01"/>
    <w:rsid w:val="14642798"/>
    <w:rsid w:val="148B61DE"/>
    <w:rsid w:val="149D54CB"/>
    <w:rsid w:val="14E56D35"/>
    <w:rsid w:val="1524B34D"/>
    <w:rsid w:val="15449130"/>
    <w:rsid w:val="155E3DD8"/>
    <w:rsid w:val="156D5D19"/>
    <w:rsid w:val="1582515E"/>
    <w:rsid w:val="15C93464"/>
    <w:rsid w:val="15E1CEB0"/>
    <w:rsid w:val="15F68E51"/>
    <w:rsid w:val="15FB1F0C"/>
    <w:rsid w:val="15FE809C"/>
    <w:rsid w:val="162175AA"/>
    <w:rsid w:val="164F8153"/>
    <w:rsid w:val="16680F41"/>
    <w:rsid w:val="168FBE1A"/>
    <w:rsid w:val="16CBE2B3"/>
    <w:rsid w:val="171CD9A2"/>
    <w:rsid w:val="17700CC7"/>
    <w:rsid w:val="17C796B3"/>
    <w:rsid w:val="17E5FBE0"/>
    <w:rsid w:val="180FC462"/>
    <w:rsid w:val="181B6098"/>
    <w:rsid w:val="1828044B"/>
    <w:rsid w:val="18427665"/>
    <w:rsid w:val="184EBEDE"/>
    <w:rsid w:val="18B0732C"/>
    <w:rsid w:val="18F72B43"/>
    <w:rsid w:val="1929DB45"/>
    <w:rsid w:val="193E3960"/>
    <w:rsid w:val="1944884D"/>
    <w:rsid w:val="19534091"/>
    <w:rsid w:val="198F18C8"/>
    <w:rsid w:val="19A99961"/>
    <w:rsid w:val="19B05D1D"/>
    <w:rsid w:val="19D007A9"/>
    <w:rsid w:val="1A30F18C"/>
    <w:rsid w:val="1A59FD25"/>
    <w:rsid w:val="1AAC52A4"/>
    <w:rsid w:val="1AC6B6A5"/>
    <w:rsid w:val="1ACE2157"/>
    <w:rsid w:val="1B06965A"/>
    <w:rsid w:val="1B2B6550"/>
    <w:rsid w:val="1B7004EF"/>
    <w:rsid w:val="1B7C019B"/>
    <w:rsid w:val="1BE4C94E"/>
    <w:rsid w:val="1C79D8E4"/>
    <w:rsid w:val="1C8E1E31"/>
    <w:rsid w:val="1CA0BB55"/>
    <w:rsid w:val="1CC5ADCA"/>
    <w:rsid w:val="1D388402"/>
    <w:rsid w:val="1D390BBC"/>
    <w:rsid w:val="1DF5B747"/>
    <w:rsid w:val="1E279BE8"/>
    <w:rsid w:val="1E2F6340"/>
    <w:rsid w:val="1ECF4B4A"/>
    <w:rsid w:val="1F09F417"/>
    <w:rsid w:val="1F6E5A6E"/>
    <w:rsid w:val="1F86B280"/>
    <w:rsid w:val="1F965F20"/>
    <w:rsid w:val="1FBBD02E"/>
    <w:rsid w:val="1FC4584F"/>
    <w:rsid w:val="1FD45850"/>
    <w:rsid w:val="20105A7C"/>
    <w:rsid w:val="20EBEFFC"/>
    <w:rsid w:val="211B2414"/>
    <w:rsid w:val="2192F881"/>
    <w:rsid w:val="21F1A26A"/>
    <w:rsid w:val="2227D2D0"/>
    <w:rsid w:val="22340C8C"/>
    <w:rsid w:val="22D6371A"/>
    <w:rsid w:val="22EADF65"/>
    <w:rsid w:val="2343E342"/>
    <w:rsid w:val="2390927B"/>
    <w:rsid w:val="23AC05E0"/>
    <w:rsid w:val="2470509A"/>
    <w:rsid w:val="247D62A6"/>
    <w:rsid w:val="24B46DFE"/>
    <w:rsid w:val="24F2AF65"/>
    <w:rsid w:val="254F3801"/>
    <w:rsid w:val="2591ABED"/>
    <w:rsid w:val="25A32338"/>
    <w:rsid w:val="25AE8AFA"/>
    <w:rsid w:val="25B61680"/>
    <w:rsid w:val="25B9CE80"/>
    <w:rsid w:val="25D06D15"/>
    <w:rsid w:val="25D2686A"/>
    <w:rsid w:val="25FFFC6E"/>
    <w:rsid w:val="262C7238"/>
    <w:rsid w:val="26784E6D"/>
    <w:rsid w:val="269CD7A9"/>
    <w:rsid w:val="26CD1CCA"/>
    <w:rsid w:val="26F4139C"/>
    <w:rsid w:val="27117A5B"/>
    <w:rsid w:val="27589198"/>
    <w:rsid w:val="278F5BA7"/>
    <w:rsid w:val="279F550C"/>
    <w:rsid w:val="28BD5A13"/>
    <w:rsid w:val="28D379C5"/>
    <w:rsid w:val="28EA7C7A"/>
    <w:rsid w:val="29344902"/>
    <w:rsid w:val="29547E49"/>
    <w:rsid w:val="2959F32F"/>
    <w:rsid w:val="29CB62F3"/>
    <w:rsid w:val="2AF25A44"/>
    <w:rsid w:val="2AFC9D0B"/>
    <w:rsid w:val="2B003366"/>
    <w:rsid w:val="2B74C37D"/>
    <w:rsid w:val="2B75CA24"/>
    <w:rsid w:val="2C050D74"/>
    <w:rsid w:val="2C347C73"/>
    <w:rsid w:val="2C750E1B"/>
    <w:rsid w:val="2C7A06E2"/>
    <w:rsid w:val="2C88E707"/>
    <w:rsid w:val="2C8F2B75"/>
    <w:rsid w:val="2CC4A0D6"/>
    <w:rsid w:val="2D2AF1F6"/>
    <w:rsid w:val="2D2BAFA3"/>
    <w:rsid w:val="2D4B058D"/>
    <w:rsid w:val="2D593651"/>
    <w:rsid w:val="2D766C36"/>
    <w:rsid w:val="2DD13B36"/>
    <w:rsid w:val="2DE310E2"/>
    <w:rsid w:val="2DE7E3E7"/>
    <w:rsid w:val="2E895826"/>
    <w:rsid w:val="2E898833"/>
    <w:rsid w:val="2EBD94D6"/>
    <w:rsid w:val="2FB5D247"/>
    <w:rsid w:val="2FEA342D"/>
    <w:rsid w:val="2FF1B43D"/>
    <w:rsid w:val="2FFBA0C6"/>
    <w:rsid w:val="300B87D8"/>
    <w:rsid w:val="309D7910"/>
    <w:rsid w:val="30C4AB64"/>
    <w:rsid w:val="30FC5D15"/>
    <w:rsid w:val="30FF849F"/>
    <w:rsid w:val="310AFFA6"/>
    <w:rsid w:val="31494350"/>
    <w:rsid w:val="318D9F03"/>
    <w:rsid w:val="319D2AEB"/>
    <w:rsid w:val="31D38F6F"/>
    <w:rsid w:val="31FEA595"/>
    <w:rsid w:val="322D41B0"/>
    <w:rsid w:val="3241C217"/>
    <w:rsid w:val="3260F182"/>
    <w:rsid w:val="32787A78"/>
    <w:rsid w:val="33082288"/>
    <w:rsid w:val="331549E8"/>
    <w:rsid w:val="3338C0B9"/>
    <w:rsid w:val="337073E7"/>
    <w:rsid w:val="3433B63F"/>
    <w:rsid w:val="3458456B"/>
    <w:rsid w:val="3499FC58"/>
    <w:rsid w:val="34A323B4"/>
    <w:rsid w:val="34B1E291"/>
    <w:rsid w:val="34D2D0BE"/>
    <w:rsid w:val="34E49357"/>
    <w:rsid w:val="34FDF9A4"/>
    <w:rsid w:val="35439927"/>
    <w:rsid w:val="3544C0E9"/>
    <w:rsid w:val="355E9BCB"/>
    <w:rsid w:val="359B9056"/>
    <w:rsid w:val="35ABB44D"/>
    <w:rsid w:val="35AECCE4"/>
    <w:rsid w:val="35C0D9EE"/>
    <w:rsid w:val="360EADDA"/>
    <w:rsid w:val="362D1022"/>
    <w:rsid w:val="36342BD2"/>
    <w:rsid w:val="36C2E08A"/>
    <w:rsid w:val="36EB22BB"/>
    <w:rsid w:val="3705A74E"/>
    <w:rsid w:val="37111134"/>
    <w:rsid w:val="37129C42"/>
    <w:rsid w:val="37B0CB28"/>
    <w:rsid w:val="37BEE926"/>
    <w:rsid w:val="37FC5FA3"/>
    <w:rsid w:val="38030293"/>
    <w:rsid w:val="383DCA86"/>
    <w:rsid w:val="38472408"/>
    <w:rsid w:val="386A1A81"/>
    <w:rsid w:val="38BB8C56"/>
    <w:rsid w:val="38E15074"/>
    <w:rsid w:val="39071DB2"/>
    <w:rsid w:val="3961FDFA"/>
    <w:rsid w:val="39AFD40F"/>
    <w:rsid w:val="39F3D892"/>
    <w:rsid w:val="3A1C7076"/>
    <w:rsid w:val="3A5514AD"/>
    <w:rsid w:val="3AC1F05F"/>
    <w:rsid w:val="3ACE784E"/>
    <w:rsid w:val="3AE7C65A"/>
    <w:rsid w:val="3B21A0F0"/>
    <w:rsid w:val="3BACED47"/>
    <w:rsid w:val="3BC638F4"/>
    <w:rsid w:val="3BC8E921"/>
    <w:rsid w:val="3BCB2FBF"/>
    <w:rsid w:val="3BFAA26D"/>
    <w:rsid w:val="3C9FFB27"/>
    <w:rsid w:val="3CDE4CB3"/>
    <w:rsid w:val="3CF234D8"/>
    <w:rsid w:val="3D100FA4"/>
    <w:rsid w:val="3DBADC3D"/>
    <w:rsid w:val="3DD8A8EB"/>
    <w:rsid w:val="3DE90358"/>
    <w:rsid w:val="3E2488E7"/>
    <w:rsid w:val="3E4A09CF"/>
    <w:rsid w:val="3E6BE5D1"/>
    <w:rsid w:val="3EDC8E1B"/>
    <w:rsid w:val="3F4FBD69"/>
    <w:rsid w:val="3F7F5071"/>
    <w:rsid w:val="3F8586B3"/>
    <w:rsid w:val="3F8B4D73"/>
    <w:rsid w:val="3FBC5A77"/>
    <w:rsid w:val="3FC29B32"/>
    <w:rsid w:val="3FC583EF"/>
    <w:rsid w:val="4008ADD0"/>
    <w:rsid w:val="402AB222"/>
    <w:rsid w:val="4044A9BE"/>
    <w:rsid w:val="407FFE85"/>
    <w:rsid w:val="4086D887"/>
    <w:rsid w:val="4087616A"/>
    <w:rsid w:val="40A8912D"/>
    <w:rsid w:val="40C07B68"/>
    <w:rsid w:val="40C57574"/>
    <w:rsid w:val="4129DCEE"/>
    <w:rsid w:val="4139E7FD"/>
    <w:rsid w:val="416C009A"/>
    <w:rsid w:val="41B51D40"/>
    <w:rsid w:val="41E824BD"/>
    <w:rsid w:val="41FEFFBA"/>
    <w:rsid w:val="4213E224"/>
    <w:rsid w:val="4217BFE8"/>
    <w:rsid w:val="42223ADF"/>
    <w:rsid w:val="42435D18"/>
    <w:rsid w:val="4285C596"/>
    <w:rsid w:val="42A51013"/>
    <w:rsid w:val="42BFB573"/>
    <w:rsid w:val="42C87A3D"/>
    <w:rsid w:val="4316F4B8"/>
    <w:rsid w:val="432B4FD2"/>
    <w:rsid w:val="4360D2F6"/>
    <w:rsid w:val="437EFDDA"/>
    <w:rsid w:val="439F7A28"/>
    <w:rsid w:val="43D04BA2"/>
    <w:rsid w:val="445A1364"/>
    <w:rsid w:val="4468B597"/>
    <w:rsid w:val="44753CA6"/>
    <w:rsid w:val="44BDC0FB"/>
    <w:rsid w:val="44BF8FCC"/>
    <w:rsid w:val="44C42BBC"/>
    <w:rsid w:val="44FE0623"/>
    <w:rsid w:val="450AC0BA"/>
    <w:rsid w:val="453C248C"/>
    <w:rsid w:val="45BFBAFD"/>
    <w:rsid w:val="4677D715"/>
    <w:rsid w:val="46B920E0"/>
    <w:rsid w:val="46EF6E1A"/>
    <w:rsid w:val="4748E249"/>
    <w:rsid w:val="478AB514"/>
    <w:rsid w:val="479AB13E"/>
    <w:rsid w:val="47D9F1B6"/>
    <w:rsid w:val="4803FEF3"/>
    <w:rsid w:val="486044E7"/>
    <w:rsid w:val="489B3026"/>
    <w:rsid w:val="48BCE6F3"/>
    <w:rsid w:val="48DE961D"/>
    <w:rsid w:val="490473EB"/>
    <w:rsid w:val="490A6DEB"/>
    <w:rsid w:val="4940ED1A"/>
    <w:rsid w:val="49A7BC67"/>
    <w:rsid w:val="4A145D65"/>
    <w:rsid w:val="4AC6D531"/>
    <w:rsid w:val="4AFAABA1"/>
    <w:rsid w:val="4AFF550E"/>
    <w:rsid w:val="4B08BF70"/>
    <w:rsid w:val="4B16FF76"/>
    <w:rsid w:val="4BA9399E"/>
    <w:rsid w:val="4BAD838A"/>
    <w:rsid w:val="4C0F5CC2"/>
    <w:rsid w:val="4C11E02E"/>
    <w:rsid w:val="4C76E900"/>
    <w:rsid w:val="4C8ECD04"/>
    <w:rsid w:val="4CAE926E"/>
    <w:rsid w:val="4CCC4F00"/>
    <w:rsid w:val="4CE5B620"/>
    <w:rsid w:val="4D02B0E2"/>
    <w:rsid w:val="4D681C4D"/>
    <w:rsid w:val="4D92F3E5"/>
    <w:rsid w:val="4DB9F505"/>
    <w:rsid w:val="4DC5D651"/>
    <w:rsid w:val="4DF26932"/>
    <w:rsid w:val="4DF3A35A"/>
    <w:rsid w:val="4E4116B2"/>
    <w:rsid w:val="4E6DF8E4"/>
    <w:rsid w:val="4E872944"/>
    <w:rsid w:val="4E90853B"/>
    <w:rsid w:val="4EC384F4"/>
    <w:rsid w:val="4EE406A3"/>
    <w:rsid w:val="4F17AEA9"/>
    <w:rsid w:val="4F1FF9F3"/>
    <w:rsid w:val="4F3B9A73"/>
    <w:rsid w:val="4F40EBDB"/>
    <w:rsid w:val="4F879B4F"/>
    <w:rsid w:val="4FC0874C"/>
    <w:rsid w:val="4FCF703A"/>
    <w:rsid w:val="501AC680"/>
    <w:rsid w:val="5056C670"/>
    <w:rsid w:val="50C9D08D"/>
    <w:rsid w:val="510914A0"/>
    <w:rsid w:val="5160E7C8"/>
    <w:rsid w:val="518F4A83"/>
    <w:rsid w:val="523E0C36"/>
    <w:rsid w:val="5261B8AB"/>
    <w:rsid w:val="527225D4"/>
    <w:rsid w:val="52C79C79"/>
    <w:rsid w:val="52F551EC"/>
    <w:rsid w:val="53111861"/>
    <w:rsid w:val="531436DA"/>
    <w:rsid w:val="5319F300"/>
    <w:rsid w:val="532B8CDA"/>
    <w:rsid w:val="537D8DE9"/>
    <w:rsid w:val="5380420A"/>
    <w:rsid w:val="53921853"/>
    <w:rsid w:val="539253ED"/>
    <w:rsid w:val="53A6B08A"/>
    <w:rsid w:val="53B37884"/>
    <w:rsid w:val="53C38E56"/>
    <w:rsid w:val="53D625B1"/>
    <w:rsid w:val="541475C4"/>
    <w:rsid w:val="5421D96E"/>
    <w:rsid w:val="542993B3"/>
    <w:rsid w:val="54344909"/>
    <w:rsid w:val="54607BB2"/>
    <w:rsid w:val="549D2BB0"/>
    <w:rsid w:val="54A32F36"/>
    <w:rsid w:val="54AE10FC"/>
    <w:rsid w:val="54F1B196"/>
    <w:rsid w:val="555D40A9"/>
    <w:rsid w:val="55A88277"/>
    <w:rsid w:val="56C78584"/>
    <w:rsid w:val="56F343D9"/>
    <w:rsid w:val="57DB9FF7"/>
    <w:rsid w:val="580BFB76"/>
    <w:rsid w:val="582E985E"/>
    <w:rsid w:val="583D6A88"/>
    <w:rsid w:val="589A83E6"/>
    <w:rsid w:val="58A3BC0A"/>
    <w:rsid w:val="58C3B1E6"/>
    <w:rsid w:val="58CD2AA9"/>
    <w:rsid w:val="58EF0D17"/>
    <w:rsid w:val="5913FA38"/>
    <w:rsid w:val="594C983A"/>
    <w:rsid w:val="596153F0"/>
    <w:rsid w:val="597E0C74"/>
    <w:rsid w:val="597EF518"/>
    <w:rsid w:val="59CF2D13"/>
    <w:rsid w:val="59EE174A"/>
    <w:rsid w:val="5A3A5952"/>
    <w:rsid w:val="5A3D3A65"/>
    <w:rsid w:val="5A619B48"/>
    <w:rsid w:val="5A9656D0"/>
    <w:rsid w:val="5AC20DBA"/>
    <w:rsid w:val="5AFB438B"/>
    <w:rsid w:val="5B19FF0D"/>
    <w:rsid w:val="5B64E5A4"/>
    <w:rsid w:val="5B97A55E"/>
    <w:rsid w:val="5BCC457B"/>
    <w:rsid w:val="5BCC6B97"/>
    <w:rsid w:val="5C334198"/>
    <w:rsid w:val="5C4A9438"/>
    <w:rsid w:val="5C609298"/>
    <w:rsid w:val="5C69DB7B"/>
    <w:rsid w:val="5CBAFBB7"/>
    <w:rsid w:val="5D3F3FEB"/>
    <w:rsid w:val="5D6935A2"/>
    <w:rsid w:val="5D72872F"/>
    <w:rsid w:val="5E28352F"/>
    <w:rsid w:val="5E34B989"/>
    <w:rsid w:val="5E3E9285"/>
    <w:rsid w:val="5E497D92"/>
    <w:rsid w:val="5E673BF8"/>
    <w:rsid w:val="5E84FC88"/>
    <w:rsid w:val="5EB9C18E"/>
    <w:rsid w:val="5EEFC5A8"/>
    <w:rsid w:val="5EF177DF"/>
    <w:rsid w:val="5EF42C36"/>
    <w:rsid w:val="5F0B5BD0"/>
    <w:rsid w:val="5F2EB8C5"/>
    <w:rsid w:val="5F5A8747"/>
    <w:rsid w:val="5F9CA9AF"/>
    <w:rsid w:val="5FA6D234"/>
    <w:rsid w:val="5FB5F97C"/>
    <w:rsid w:val="5FC98B5A"/>
    <w:rsid w:val="5FE9BCA5"/>
    <w:rsid w:val="60367432"/>
    <w:rsid w:val="6036B931"/>
    <w:rsid w:val="60471F5C"/>
    <w:rsid w:val="6064B684"/>
    <w:rsid w:val="60782DBB"/>
    <w:rsid w:val="60945356"/>
    <w:rsid w:val="60C3EC17"/>
    <w:rsid w:val="60D99C84"/>
    <w:rsid w:val="60E5FD14"/>
    <w:rsid w:val="6122AD03"/>
    <w:rsid w:val="6122F528"/>
    <w:rsid w:val="61564C1C"/>
    <w:rsid w:val="61862622"/>
    <w:rsid w:val="61DC6D5F"/>
    <w:rsid w:val="6227B296"/>
    <w:rsid w:val="6228014B"/>
    <w:rsid w:val="62322C89"/>
    <w:rsid w:val="6244B651"/>
    <w:rsid w:val="624EC3B5"/>
    <w:rsid w:val="6258E3C2"/>
    <w:rsid w:val="6260DCA8"/>
    <w:rsid w:val="62ED5151"/>
    <w:rsid w:val="638FE3E4"/>
    <w:rsid w:val="6391E751"/>
    <w:rsid w:val="63BC4DD9"/>
    <w:rsid w:val="63BEC837"/>
    <w:rsid w:val="63E19D32"/>
    <w:rsid w:val="64B1F9EA"/>
    <w:rsid w:val="64DB65EC"/>
    <w:rsid w:val="64DCAAC0"/>
    <w:rsid w:val="64E0588F"/>
    <w:rsid w:val="65164928"/>
    <w:rsid w:val="653BD9EA"/>
    <w:rsid w:val="65DC6A99"/>
    <w:rsid w:val="65F6945B"/>
    <w:rsid w:val="667A6015"/>
    <w:rsid w:val="66D73204"/>
    <w:rsid w:val="67821DB0"/>
    <w:rsid w:val="678B2825"/>
    <w:rsid w:val="67AF0278"/>
    <w:rsid w:val="685B98CC"/>
    <w:rsid w:val="689F5FB4"/>
    <w:rsid w:val="68A40EE2"/>
    <w:rsid w:val="68F8FDFC"/>
    <w:rsid w:val="6941D86B"/>
    <w:rsid w:val="6947DA84"/>
    <w:rsid w:val="6999136E"/>
    <w:rsid w:val="6A1CEC48"/>
    <w:rsid w:val="6A4A0714"/>
    <w:rsid w:val="6AB67476"/>
    <w:rsid w:val="6ABE66FF"/>
    <w:rsid w:val="6AD1572C"/>
    <w:rsid w:val="6AF4A5E5"/>
    <w:rsid w:val="6B247994"/>
    <w:rsid w:val="6B64B50F"/>
    <w:rsid w:val="6BF1D9A6"/>
    <w:rsid w:val="6C2D281A"/>
    <w:rsid w:val="6C32D7F2"/>
    <w:rsid w:val="6D3A500B"/>
    <w:rsid w:val="6D3EA4AD"/>
    <w:rsid w:val="6D676C0B"/>
    <w:rsid w:val="6D980A41"/>
    <w:rsid w:val="6DB0C174"/>
    <w:rsid w:val="6E049634"/>
    <w:rsid w:val="6E0BCD0A"/>
    <w:rsid w:val="6E13DA12"/>
    <w:rsid w:val="6E413561"/>
    <w:rsid w:val="6E4FA608"/>
    <w:rsid w:val="6E82058A"/>
    <w:rsid w:val="6EAB8D39"/>
    <w:rsid w:val="6F45E532"/>
    <w:rsid w:val="6F8E8650"/>
    <w:rsid w:val="6FC4B673"/>
    <w:rsid w:val="6FDCE160"/>
    <w:rsid w:val="6FE2E653"/>
    <w:rsid w:val="7002A12F"/>
    <w:rsid w:val="7039B71C"/>
    <w:rsid w:val="705888D1"/>
    <w:rsid w:val="7087B8B7"/>
    <w:rsid w:val="709B84D8"/>
    <w:rsid w:val="70EC1ED4"/>
    <w:rsid w:val="713B2738"/>
    <w:rsid w:val="7150686C"/>
    <w:rsid w:val="71E85D15"/>
    <w:rsid w:val="71FBB07B"/>
    <w:rsid w:val="7230D6D4"/>
    <w:rsid w:val="72645A8E"/>
    <w:rsid w:val="72AF6B8F"/>
    <w:rsid w:val="7378DAA5"/>
    <w:rsid w:val="73FB244A"/>
    <w:rsid w:val="7427CA23"/>
    <w:rsid w:val="747CF539"/>
    <w:rsid w:val="748973FF"/>
    <w:rsid w:val="749B1288"/>
    <w:rsid w:val="74ADFBFE"/>
    <w:rsid w:val="74D3EE16"/>
    <w:rsid w:val="74D6D813"/>
    <w:rsid w:val="74F3C714"/>
    <w:rsid w:val="7516D19F"/>
    <w:rsid w:val="75348454"/>
    <w:rsid w:val="753C3B1E"/>
    <w:rsid w:val="754E81A6"/>
    <w:rsid w:val="7559E73F"/>
    <w:rsid w:val="75623192"/>
    <w:rsid w:val="75915BCB"/>
    <w:rsid w:val="759FB65E"/>
    <w:rsid w:val="7620CD3C"/>
    <w:rsid w:val="762686AF"/>
    <w:rsid w:val="767C921D"/>
    <w:rsid w:val="76F528A3"/>
    <w:rsid w:val="76FA45BD"/>
    <w:rsid w:val="771BC5E0"/>
    <w:rsid w:val="772A11E1"/>
    <w:rsid w:val="77376708"/>
    <w:rsid w:val="77EBAC82"/>
    <w:rsid w:val="784CC763"/>
    <w:rsid w:val="78542FF9"/>
    <w:rsid w:val="785F6367"/>
    <w:rsid w:val="78C0B7BC"/>
    <w:rsid w:val="78C87945"/>
    <w:rsid w:val="795383C0"/>
    <w:rsid w:val="796AF58F"/>
    <w:rsid w:val="79AC49CC"/>
    <w:rsid w:val="79F2EC1A"/>
    <w:rsid w:val="7AB10369"/>
    <w:rsid w:val="7ADDF9FC"/>
    <w:rsid w:val="7B2487B4"/>
    <w:rsid w:val="7B3220A4"/>
    <w:rsid w:val="7B6BD702"/>
    <w:rsid w:val="7B8EFBA3"/>
    <w:rsid w:val="7BA70712"/>
    <w:rsid w:val="7BD7761B"/>
    <w:rsid w:val="7BDD5D49"/>
    <w:rsid w:val="7BFD3FF2"/>
    <w:rsid w:val="7C2711CE"/>
    <w:rsid w:val="7C63FEDD"/>
    <w:rsid w:val="7C9BD840"/>
    <w:rsid w:val="7D2528D5"/>
    <w:rsid w:val="7D51449E"/>
    <w:rsid w:val="7DEB6411"/>
    <w:rsid w:val="7E0622B5"/>
    <w:rsid w:val="7E1124B2"/>
    <w:rsid w:val="7E959D34"/>
    <w:rsid w:val="7EE4F505"/>
    <w:rsid w:val="7F06E9E2"/>
    <w:rsid w:val="7F0BF48A"/>
    <w:rsid w:val="7F5227AC"/>
    <w:rsid w:val="7FDC2D82"/>
    <w:rsid w:val="7FFB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2FFF7C8E"/>
  <w15:chartTrackingRefBased/>
  <w15:docId w15:val="{B874BEC7-C633-4615-A33C-F295AEA27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0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rFonts w:cs="Arial Unicode MS"/>
      <w:color w:val="FF0000"/>
      <w:lang w:bidi="bo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eastAsia="en-GB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A8365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A83655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F2D75"/>
    <w:rPr>
      <w:color w:val="000000"/>
      <w:lang w:eastAsia="ja-JP"/>
    </w:rPr>
  </w:style>
  <w:style w:type="character" w:customStyle="1" w:styleId="EditorsNoteChar">
    <w:name w:val="Editor's Note Char"/>
    <w:locked/>
    <w:rsid w:val="00553B91"/>
    <w:rPr>
      <w:color w:val="FF0000"/>
      <w:lang w:eastAsia="en-US"/>
    </w:rPr>
  </w:style>
  <w:style w:type="character" w:customStyle="1" w:styleId="Heading5Char">
    <w:name w:val="Heading 5 Char"/>
    <w:link w:val="Heading5"/>
    <w:rsid w:val="00CF795F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9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4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0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0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9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8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3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57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61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22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9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9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5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4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2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4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99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66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9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2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88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6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57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15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8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59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09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610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56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16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72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0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67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1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58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1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52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355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77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018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27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0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39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697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28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71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64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146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0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7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51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205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7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14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107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0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11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73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70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9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52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45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84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7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3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44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96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2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046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73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402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0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39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7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32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50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4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01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28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76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830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436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7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67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1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0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04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409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4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482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73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901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2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72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8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87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560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61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837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35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84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81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8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97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32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7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85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1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4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70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03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0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01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14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52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82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76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93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8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04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11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9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77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4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47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00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56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9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05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9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06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72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56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5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972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6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4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10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237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518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8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153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50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159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9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831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6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78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99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510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64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171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16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141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35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34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71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440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5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3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34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29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77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26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38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14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96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31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7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98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0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3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76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69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888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46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36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6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48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3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29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32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74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873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574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26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837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0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91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38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3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858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32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97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8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34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29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09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64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94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86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423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90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45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57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990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70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51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7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96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6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08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8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3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1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8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45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17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1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520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06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11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15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18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31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207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53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265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321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10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2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54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17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15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94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7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837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3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793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12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276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9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70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09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57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99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74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6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86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8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599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4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468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93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6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2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5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89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17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8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92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7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17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46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75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7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79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96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899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9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28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48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9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399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0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90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73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903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80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21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84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19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43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83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41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7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84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2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0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94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59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9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7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7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0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50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10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3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15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07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3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47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9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34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3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2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4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37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68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88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7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511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62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774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20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695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26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56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6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26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1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09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041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840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71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97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50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54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88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042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20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3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34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54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9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093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209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13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69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36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275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9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98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02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49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64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99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30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69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1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817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24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94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7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40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4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80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49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460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52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50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51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8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57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509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00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56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0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56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86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0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03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9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38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51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7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93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79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42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2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66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889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75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43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45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404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00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080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473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1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920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9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0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439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43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47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59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75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5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47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22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19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3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66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06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26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8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934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34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960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27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335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1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24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52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35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97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55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322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76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65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5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97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29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8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57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23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9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02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24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87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857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45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68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8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32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11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92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837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0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64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01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16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32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05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465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3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57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047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2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88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9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26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589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5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44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95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94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988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91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719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45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309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0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06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7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57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76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49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1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42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0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58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02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73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03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69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58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02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972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2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4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12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91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24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82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18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98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10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90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77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28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56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3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82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42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2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3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3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1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07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30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94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05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1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71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3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35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74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69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513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50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87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27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48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64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77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29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14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30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91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69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66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60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48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47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99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51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22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90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186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72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6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95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95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54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7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46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75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867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30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23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64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72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4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4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78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57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25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8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41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088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98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7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80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59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79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04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36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65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657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10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7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949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6B3AD4-094C-4B7E-AF2A-C63866C7AC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BF1F6C-4ACD-4792-A996-C5F60FEF5DC8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30C93545-EE91-4B2E-985D-37BAE5CBB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1801BC-F84C-4DC8-914D-DCBC94DEB5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Shabnam</cp:lastModifiedBy>
  <cp:revision>14</cp:revision>
  <cp:lastPrinted>2003-09-29T13:29:00Z</cp:lastPrinted>
  <dcterms:created xsi:type="dcterms:W3CDTF">2025-08-15T14:39:00Z</dcterms:created>
  <dcterms:modified xsi:type="dcterms:W3CDTF">2025-08-15T16:29:00Z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(3)mT7Ba64OEL965fGjsxXgJTp5CAq16mPqTEUur4ZbfbhWBDlT8TkBlihZtGsLJPLXuOoP8ptx_x000d_
yGxZQoFtFIleJq3wUcpWJqUADeFKxsiv9Yl5ntySmTmCaOsQds9vFNSrR+//NgCoHIEZ4jAV_x000d_
Wb2ZxA2LtN1Pp3vXzAOXrzFmZo4vZQIb5h+vU6ynuRI1ktbEsc2gGfwvq+bRSXNW9cVrNJsZ_x000d_
wQ12Q9zx3Cp38YGSYk</vt:lpwstr>
  </property>
  <property fmtid="{D5CDD505-2E9C-101B-9397-08002B2CF9AE}" pid="9" name="_2015_ms_pID_7253431">
    <vt:lpwstr>IatBgSCGExLS7mxmuUt8Xk/17/75Y+kbvWn8G39thQ3/3/d6CeD3t6_x000d_
yLu9XK5HRK7npgIfplwPuLpEu5V+1h2GzgkqKbEsf+w//ygBDluhlOgQhOcRUMqBHAt93hl9_x000d_
+iMVygieKPnZLrj4RvovxusGIIQ2wf14OSbkprZ+rirZ7EK0DKpL4XZJ6VJ3F8VrAczwwSq+_x000d_
C/Dw/xYahFegkbEDINvOjfCZdc8tn7vyHmGq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1515571805</vt:lpwstr>
  </property>
  <property fmtid="{D5CDD505-2E9C-101B-9397-08002B2CF9AE}" pid="14" name="_2015_ms_pID_7253432">
    <vt:lpwstr>mQ==</vt:lpwstr>
  </property>
  <property fmtid="{D5CDD505-2E9C-101B-9397-08002B2CF9AE}" pid="15" name="ContentTypeId">
    <vt:lpwstr>0x010100AEB52C989E36A64FA4C867F80EAE525D</vt:lpwstr>
  </property>
  <property fmtid="{D5CDD505-2E9C-101B-9397-08002B2CF9AE}" pid="16" name="MediaServiceImageTags">
    <vt:lpwstr/>
  </property>
</Properties>
</file>